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A2C0DC4"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49798E">
        <w:rPr>
          <w:b/>
          <w:noProof/>
          <w:sz w:val="24"/>
        </w:rPr>
        <w:t>153</w:t>
      </w:r>
    </w:p>
    <w:p w14:paraId="379092B6" w14:textId="494BD728" w:rsidR="00E40877" w:rsidRDefault="00017971" w:rsidP="006072B8">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sidRPr="006072B8">
        <w:rPr>
          <w:b/>
          <w:noProof/>
          <w:sz w:val="24"/>
        </w:rPr>
        <w:t>th</w:t>
      </w:r>
      <w:r w:rsidR="00E40877">
        <w:rPr>
          <w:b/>
          <w:noProof/>
          <w:sz w:val="24"/>
        </w:rPr>
        <w:t xml:space="preserve">– </w:t>
      </w:r>
      <w:r w:rsidR="000D6ED8">
        <w:rPr>
          <w:b/>
          <w:noProof/>
          <w:sz w:val="24"/>
        </w:rPr>
        <w:t>1</w:t>
      </w:r>
      <w:r>
        <w:rPr>
          <w:b/>
          <w:noProof/>
          <w:sz w:val="24"/>
        </w:rPr>
        <w:t>7</w:t>
      </w:r>
      <w:r w:rsidR="002D2017" w:rsidRPr="006072B8">
        <w:rPr>
          <w:b/>
          <w:noProof/>
          <w:sz w:val="24"/>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4D6E5" w:rsidR="001E41F3" w:rsidRPr="00410371" w:rsidRDefault="00BF0BEC" w:rsidP="00E13F3D">
            <w:pPr>
              <w:pStyle w:val="CRCoverPage"/>
              <w:spacing w:after="0"/>
              <w:jc w:val="right"/>
              <w:rPr>
                <w:b/>
                <w:noProof/>
                <w:sz w:val="28"/>
              </w:rPr>
            </w:pPr>
            <w:r w:rsidRPr="0091386A">
              <w:rPr>
                <w:b/>
                <w:noProof/>
                <w:sz w:val="28"/>
              </w:rPr>
              <w:t>29.</w:t>
            </w:r>
            <w:r w:rsidR="00F929D2">
              <w:rPr>
                <w:b/>
                <w:noProof/>
                <w:sz w:val="28"/>
              </w:rPr>
              <w:t>5</w:t>
            </w:r>
            <w:r w:rsidR="005D457D">
              <w:rPr>
                <w:b/>
                <w:noProof/>
                <w:sz w:val="28"/>
              </w:rPr>
              <w:t>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49595" w:rsidR="001E41F3" w:rsidRPr="00410371" w:rsidRDefault="007E33AC" w:rsidP="00547111">
            <w:pPr>
              <w:pStyle w:val="CRCoverPage"/>
              <w:spacing w:after="0"/>
              <w:rPr>
                <w:noProof/>
              </w:rPr>
            </w:pPr>
            <w:fldSimple w:instr=" DOCPROPERTY  Cr#  \* MERGEFORMAT ">
              <w:r w:rsidR="00C47392">
                <w:rPr>
                  <w:b/>
                  <w:noProof/>
                  <w:sz w:val="28"/>
                </w:rPr>
                <w:t>0</w:t>
              </w:r>
              <w:r w:rsidR="006072B8">
                <w:rPr>
                  <w:b/>
                  <w:noProof/>
                  <w:sz w:val="28"/>
                </w:rPr>
                <w:t>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79C95" w:rsidR="001E41F3" w:rsidRPr="00410371" w:rsidRDefault="007E33AC" w:rsidP="00E13F3D">
            <w:pPr>
              <w:pStyle w:val="CRCoverPage"/>
              <w:spacing w:after="0"/>
              <w:jc w:val="center"/>
              <w:rPr>
                <w:b/>
                <w:noProof/>
              </w:rPr>
            </w:pPr>
            <w:fldSimple w:instr=" DOCPROPERTY  Revision  \* MERGEFORMAT ">
              <w:r w:rsidR="00C4739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AE611" w:rsidR="001E41F3" w:rsidRPr="00410371" w:rsidRDefault="009C744A" w:rsidP="00C551BE">
            <w:pPr>
              <w:pStyle w:val="CRCoverPage"/>
              <w:jc w:val="center"/>
              <w:rPr>
                <w:noProof/>
                <w:sz w:val="28"/>
              </w:rPr>
            </w:pPr>
            <w:r w:rsidRPr="009C744A">
              <w:rPr>
                <w:b/>
                <w:noProof/>
                <w:sz w:val="28"/>
              </w:rPr>
              <w:t>1</w:t>
            </w:r>
            <w:r w:rsidR="005D457D">
              <w:rPr>
                <w:b/>
                <w:noProof/>
                <w:sz w:val="28"/>
              </w:rPr>
              <w:t>7</w:t>
            </w:r>
            <w:r w:rsidRPr="009C744A">
              <w:rPr>
                <w:b/>
                <w:noProof/>
                <w:sz w:val="28"/>
              </w:rPr>
              <w:t>.</w:t>
            </w:r>
            <w:r w:rsidR="005D457D">
              <w:rPr>
                <w:b/>
                <w:noProof/>
                <w:sz w:val="28"/>
              </w:rPr>
              <w:t>3</w:t>
            </w:r>
            <w:r w:rsidRPr="009C74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7CB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7C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4857F" w:rsidR="001E41F3" w:rsidRDefault="00790DD8">
            <w:pPr>
              <w:pStyle w:val="CRCoverPage"/>
              <w:spacing w:after="0"/>
              <w:ind w:left="100"/>
              <w:rPr>
                <w:noProof/>
              </w:rPr>
            </w:pPr>
            <w:r>
              <w:t xml:space="preserve">Cause mapping for </w:t>
            </w:r>
            <w:r w:rsidRPr="003107D3">
              <w:rPr>
                <w:lang w:eastAsia="zh-CN"/>
              </w:rPr>
              <w:t>EXCEEDED_UE_SLICE_DATA_RATE</w:t>
            </w:r>
            <w:r>
              <w:t xml:space="preserve"> and </w:t>
            </w:r>
            <w:r w:rsidR="00131D25" w:rsidRPr="003107D3">
              <w:rPr>
                <w:lang w:eastAsia="zh-CN"/>
              </w:rPr>
              <w:t>EXCEEDED_SLICE_DATA_RATE</w:t>
            </w:r>
          </w:p>
        </w:tc>
      </w:tr>
      <w:tr w:rsidR="001E41F3" w14:paraId="05C08479" w14:textId="77777777" w:rsidTr="00E67CB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7CB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9E02D" w:rsidR="001E41F3" w:rsidRDefault="009B5CA4">
            <w:pPr>
              <w:pStyle w:val="CRCoverPage"/>
              <w:spacing w:after="0"/>
              <w:ind w:left="100"/>
              <w:rPr>
                <w:noProof/>
              </w:rPr>
            </w:pPr>
            <w:r>
              <w:t>Ericsson</w:t>
            </w:r>
          </w:p>
        </w:tc>
      </w:tr>
      <w:tr w:rsidR="001E41F3" w14:paraId="4196B218" w14:textId="77777777" w:rsidTr="00E67CB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7CB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7CB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E42F7" w:rsidR="001E41F3" w:rsidRDefault="007E33AC">
            <w:pPr>
              <w:pStyle w:val="CRCoverPage"/>
              <w:spacing w:after="0"/>
              <w:ind w:left="100"/>
              <w:rPr>
                <w:noProof/>
              </w:rPr>
            </w:pPr>
            <w:r>
              <w:rPr>
                <w:rFonts w:cs="Arial"/>
                <w:color w:val="000000"/>
                <w:sz w:val="18"/>
                <w:szCs w:val="18"/>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561CB" w:rsidR="001E41F3" w:rsidRDefault="008E4539">
            <w:pPr>
              <w:pStyle w:val="CRCoverPage"/>
              <w:spacing w:after="0"/>
              <w:ind w:left="100"/>
              <w:rPr>
                <w:noProof/>
              </w:rPr>
            </w:pPr>
            <w:r>
              <w:t>2023-10-2</w:t>
            </w:r>
            <w:r w:rsidR="004C0173">
              <w:t>5</w:t>
            </w:r>
          </w:p>
        </w:tc>
      </w:tr>
      <w:tr w:rsidR="001E41F3" w14:paraId="690C7843" w14:textId="77777777" w:rsidTr="00E67CB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7CB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97EF50" w:rsidR="001E41F3" w:rsidRDefault="00C52FC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64F9F" w:rsidR="001E41F3" w:rsidRDefault="00984119">
            <w:pPr>
              <w:pStyle w:val="CRCoverPage"/>
              <w:spacing w:after="0"/>
              <w:ind w:left="100"/>
              <w:rPr>
                <w:noProof/>
              </w:rPr>
            </w:pPr>
            <w:r>
              <w:t>Rel-17</w:t>
            </w:r>
          </w:p>
        </w:tc>
      </w:tr>
      <w:tr w:rsidR="001E41F3" w14:paraId="30122F0C" w14:textId="77777777" w:rsidTr="00E67CB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7CB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7CB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5BCD8" w14:textId="5740F3EC" w:rsidR="00C22D3A" w:rsidRDefault="000B5019" w:rsidP="0088501C">
            <w:pPr>
              <w:pStyle w:val="CRCoverPage"/>
              <w:ind w:left="100"/>
              <w:rPr>
                <w:rFonts w:cs="Arial"/>
                <w:szCs w:val="18"/>
              </w:rPr>
            </w:pPr>
            <w:r>
              <w:rPr>
                <w:rFonts w:cs="Arial"/>
                <w:szCs w:val="18"/>
              </w:rPr>
              <w:t xml:space="preserve">In Rel-17, PCF API has introduced the following </w:t>
            </w:r>
            <w:r w:rsidR="0088501C">
              <w:rPr>
                <w:rFonts w:cs="Arial"/>
                <w:szCs w:val="18"/>
              </w:rPr>
              <w:t>application errors</w:t>
            </w:r>
            <w:r w:rsidR="00E67CBD">
              <w:rPr>
                <w:rFonts w:cs="Arial"/>
                <w:szCs w:val="18"/>
              </w:rPr>
              <w:t>, and these cause code</w:t>
            </w:r>
            <w:r w:rsidR="001E3ED1">
              <w:rPr>
                <w:rFonts w:cs="Arial"/>
                <w:szCs w:val="18"/>
              </w:rPr>
              <w:t xml:space="preserve">s should be mapped NAS SM cause code </w:t>
            </w:r>
            <w:r w:rsidR="00DA1358">
              <w:rPr>
                <w:rFonts w:cs="Arial"/>
                <w:szCs w:val="18"/>
              </w:rPr>
              <w:t>#69</w:t>
            </w:r>
            <w:r w:rsidR="0088501C">
              <w:rPr>
                <w:rFonts w:cs="Arial"/>
                <w:szCs w:val="18"/>
              </w:rPr>
              <w:t>:</w:t>
            </w:r>
          </w:p>
          <w:p w14:paraId="3FC85EDD" w14:textId="058A203B" w:rsidR="008E36E7" w:rsidRDefault="008E36E7" w:rsidP="0088501C">
            <w:pPr>
              <w:pStyle w:val="CRCoverPage"/>
              <w:ind w:left="100"/>
              <w:rPr>
                <w:rFonts w:cs="Arial"/>
                <w:szCs w:val="18"/>
              </w:rPr>
            </w:pPr>
            <w:r>
              <w:rPr>
                <w:rFonts w:cs="Arial"/>
                <w:szCs w:val="18"/>
              </w:rPr>
              <w:t>See the following requirements from 3GPP TS 24.501:</w:t>
            </w:r>
          </w:p>
          <w:p w14:paraId="01AA2054" w14:textId="77777777" w:rsidR="008E36E7" w:rsidRPr="00DA1358" w:rsidRDefault="008E36E7" w:rsidP="008E36E7">
            <w:pPr>
              <w:rPr>
                <w:i/>
                <w:iCs/>
                <w:lang w:eastAsia="en-GB"/>
              </w:rPr>
            </w:pPr>
            <w:r w:rsidRPr="00DA1358">
              <w:rPr>
                <w:i/>
                <w:iCs/>
              </w:rPr>
              <w:t xml:space="preserve">Cause #69 – Insufficient resources for specific </w:t>
            </w:r>
            <w:proofErr w:type="gramStart"/>
            <w:r w:rsidRPr="00DA1358">
              <w:rPr>
                <w:i/>
                <w:iCs/>
              </w:rPr>
              <w:t>slice</w:t>
            </w:r>
            <w:proofErr w:type="gramEnd"/>
          </w:p>
          <w:p w14:paraId="56B78825" w14:textId="76A6EC50" w:rsidR="008E36E7" w:rsidRPr="00DA1358" w:rsidRDefault="008E36E7" w:rsidP="008E36E7">
            <w:pPr>
              <w:pStyle w:val="CRCoverPage"/>
              <w:ind w:left="100"/>
              <w:rPr>
                <w:rFonts w:cs="Arial"/>
                <w:i/>
                <w:iCs/>
                <w:szCs w:val="18"/>
              </w:rPr>
            </w:pPr>
            <w:r w:rsidRPr="00DA1358">
              <w:rPr>
                <w:i/>
                <w:iCs/>
              </w:rPr>
              <w:tab/>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708ECBD4" w14:textId="7E518FCB" w:rsidR="008E36E7" w:rsidRDefault="008E36E7" w:rsidP="0088501C">
            <w:pPr>
              <w:pStyle w:val="CRCoverPage"/>
              <w:ind w:left="100"/>
              <w:rPr>
                <w:rFonts w:cs="Arial"/>
                <w:szCs w:val="18"/>
              </w:rPr>
            </w:pPr>
            <w:r>
              <w:rPr>
                <w:rFonts w:cs="Arial"/>
                <w:szCs w:val="18"/>
              </w:rPr>
              <w:t>See the following requirements from 3GPP TS 29.512</w:t>
            </w:r>
            <w:r w:rsidR="00972340">
              <w:rPr>
                <w:rFonts w:cs="Arial"/>
                <w:szCs w:val="18"/>
              </w:rPr>
              <w:t xml:space="preserve">, </w:t>
            </w:r>
            <w:r w:rsidR="00972340" w:rsidRPr="00AB6393">
              <w:rPr>
                <w:rFonts w:cs="Arial"/>
                <w:szCs w:val="18"/>
                <w:highlight w:val="yellow"/>
              </w:rPr>
              <w:t>v17.12.0</w:t>
            </w:r>
            <w:r>
              <w:rPr>
                <w:rFonts w:cs="Arial"/>
                <w:szCs w:val="18"/>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15" w:type="dxa"/>
                <w:right w:w="115" w:type="dxa"/>
              </w:tblCellMar>
              <w:tblLook w:val="04A0" w:firstRow="1" w:lastRow="0" w:firstColumn="1" w:lastColumn="0" w:noHBand="0" w:noVBand="1"/>
            </w:tblPr>
            <w:tblGrid>
              <w:gridCol w:w="3352"/>
              <w:gridCol w:w="1041"/>
              <w:gridCol w:w="2453"/>
            </w:tblGrid>
            <w:tr w:rsidR="00E67CBD" w:rsidRPr="003107D3" w14:paraId="3F709A22" w14:textId="77777777" w:rsidTr="00E67CBD">
              <w:trPr>
                <w:cantSplit/>
                <w:jc w:val="center"/>
              </w:trPr>
              <w:tc>
                <w:tcPr>
                  <w:tcW w:w="2448" w:type="pct"/>
                  <w:shd w:val="clear" w:color="auto" w:fill="auto"/>
                </w:tcPr>
                <w:p w14:paraId="6AD4ACD1" w14:textId="77777777" w:rsidR="00E67CBD" w:rsidRPr="00E67CBD" w:rsidRDefault="00E67CBD" w:rsidP="00E67CBD">
                  <w:pPr>
                    <w:pStyle w:val="TAL"/>
                    <w:rPr>
                      <w:i/>
                      <w:iCs/>
                      <w:lang w:eastAsia="zh-CN"/>
                    </w:rPr>
                  </w:pPr>
                  <w:r w:rsidRPr="00E67CBD">
                    <w:rPr>
                      <w:i/>
                      <w:iCs/>
                      <w:lang w:eastAsia="zh-CN"/>
                    </w:rPr>
                    <w:t>EXCEEDED_UE_SLICE_DATA_RATE</w:t>
                  </w:r>
                </w:p>
              </w:tc>
              <w:tc>
                <w:tcPr>
                  <w:tcW w:w="760" w:type="pct"/>
                  <w:shd w:val="clear" w:color="auto" w:fill="auto"/>
                </w:tcPr>
                <w:p w14:paraId="7BF6B0FA" w14:textId="77777777" w:rsidR="00E67CBD" w:rsidRPr="00E67CBD" w:rsidRDefault="00E67CBD" w:rsidP="00E67CBD">
                  <w:pPr>
                    <w:pStyle w:val="TAL"/>
                    <w:rPr>
                      <w:i/>
                      <w:iCs/>
                    </w:rPr>
                  </w:pPr>
                  <w:r w:rsidRPr="00E67CBD">
                    <w:rPr>
                      <w:i/>
                      <w:iCs/>
                    </w:rPr>
                    <w:t>403 Forbidden</w:t>
                  </w:r>
                </w:p>
              </w:tc>
              <w:tc>
                <w:tcPr>
                  <w:tcW w:w="1792" w:type="pct"/>
                  <w:shd w:val="clear" w:color="auto" w:fill="auto"/>
                </w:tcPr>
                <w:p w14:paraId="41F06C1E" w14:textId="77777777" w:rsidR="00E67CBD" w:rsidRPr="00E67CBD" w:rsidRDefault="00E67CBD" w:rsidP="00E67CBD">
                  <w:pPr>
                    <w:pStyle w:val="TAL"/>
                    <w:rPr>
                      <w:i/>
                      <w:iCs/>
                    </w:rPr>
                  </w:pPr>
                  <w:r w:rsidRPr="00E67CBD">
                    <w:rPr>
                      <w:i/>
                      <w:iCs/>
                    </w:rPr>
                    <w:t>The HTTP request is rejected because the PCF does not accept the NF service consumer request because the authorized data rate exceeds the consumed data rate for that UE and network slice. (NOTE 1) (NOTE 2)</w:t>
                  </w:r>
                </w:p>
              </w:tc>
            </w:tr>
            <w:tr w:rsidR="00E67CBD" w:rsidRPr="003107D3" w14:paraId="42725A91" w14:textId="77777777" w:rsidTr="00E67CBD">
              <w:trPr>
                <w:cantSplit/>
                <w:jc w:val="center"/>
              </w:trPr>
              <w:tc>
                <w:tcPr>
                  <w:tcW w:w="2448" w:type="pct"/>
                  <w:shd w:val="clear" w:color="auto" w:fill="auto"/>
                </w:tcPr>
                <w:p w14:paraId="5DD5DF05" w14:textId="77777777" w:rsidR="00E67CBD" w:rsidRPr="00E67CBD" w:rsidRDefault="00E67CBD" w:rsidP="00E67CBD">
                  <w:pPr>
                    <w:pStyle w:val="TAL"/>
                    <w:rPr>
                      <w:i/>
                      <w:iCs/>
                      <w:lang w:eastAsia="zh-CN"/>
                    </w:rPr>
                  </w:pPr>
                  <w:r w:rsidRPr="00E67CBD">
                    <w:rPr>
                      <w:i/>
                      <w:iCs/>
                      <w:lang w:eastAsia="zh-CN"/>
                    </w:rPr>
                    <w:t>EXCEEDED_SLICE_DATA_RATE</w:t>
                  </w:r>
                </w:p>
              </w:tc>
              <w:tc>
                <w:tcPr>
                  <w:tcW w:w="760" w:type="pct"/>
                  <w:shd w:val="clear" w:color="auto" w:fill="auto"/>
                </w:tcPr>
                <w:p w14:paraId="70D9A665" w14:textId="77777777" w:rsidR="00E67CBD" w:rsidRPr="00E67CBD" w:rsidRDefault="00E67CBD" w:rsidP="00E67CBD">
                  <w:pPr>
                    <w:pStyle w:val="TAL"/>
                    <w:rPr>
                      <w:i/>
                      <w:iCs/>
                    </w:rPr>
                  </w:pPr>
                  <w:r w:rsidRPr="00E67CBD">
                    <w:rPr>
                      <w:i/>
                      <w:iCs/>
                    </w:rPr>
                    <w:t>403 Forbidden</w:t>
                  </w:r>
                </w:p>
              </w:tc>
              <w:tc>
                <w:tcPr>
                  <w:tcW w:w="1792" w:type="pct"/>
                  <w:shd w:val="clear" w:color="auto" w:fill="auto"/>
                </w:tcPr>
                <w:p w14:paraId="68D159E3" w14:textId="77777777" w:rsidR="00E67CBD" w:rsidRPr="00E67CBD" w:rsidRDefault="00E67CBD" w:rsidP="00E67CBD">
                  <w:pPr>
                    <w:pStyle w:val="TAL"/>
                    <w:rPr>
                      <w:i/>
                      <w:iCs/>
                    </w:rPr>
                  </w:pPr>
                  <w:r w:rsidRPr="00E67CBD">
                    <w:rPr>
                      <w:i/>
                      <w:iCs/>
                    </w:rPr>
                    <w:t>The HTTP request is rejected because the PCF does not accept the NF service consumer request because the authorized data rate exceeds the consumed data rate for that slice. (NOTE 1) (NOTE 2)</w:t>
                  </w:r>
                </w:p>
              </w:tc>
            </w:tr>
          </w:tbl>
          <w:p w14:paraId="28A146BA" w14:textId="3258DF19" w:rsidR="0088501C" w:rsidRDefault="0088501C" w:rsidP="0088501C">
            <w:pPr>
              <w:pStyle w:val="CRCoverPage"/>
              <w:ind w:left="100"/>
              <w:rPr>
                <w:rFonts w:cs="Arial"/>
                <w:szCs w:val="18"/>
              </w:rPr>
            </w:pPr>
          </w:p>
          <w:p w14:paraId="157F7009" w14:textId="378A22D8" w:rsidR="0088501C" w:rsidRPr="0088501C" w:rsidRDefault="0088501C" w:rsidP="0088501C">
            <w:pPr>
              <w:pStyle w:val="CRCoverPage"/>
              <w:ind w:left="284"/>
              <w:rPr>
                <w:rFonts w:cs="Arial"/>
                <w:i/>
                <w:iCs/>
                <w:szCs w:val="18"/>
              </w:rPr>
            </w:pPr>
            <w:r w:rsidRPr="0088501C">
              <w:rPr>
                <w:rFonts w:cs="Arial"/>
                <w:i/>
                <w:iCs/>
                <w:szCs w:val="18"/>
              </w:rPr>
              <w:lastRenderedPageBreak/>
              <w:t xml:space="preserve">As part of the policy decision to strengthen the traffic restrictions for individual PDU session(s), the PCF may reject the establishment or SMF-initiated modification of the associated SM Policy Association(s) with an HTTP "403 Forbidden" response message including the "cause" attribute of the </w:t>
            </w:r>
            <w:proofErr w:type="spellStart"/>
            <w:r w:rsidRPr="0088501C">
              <w:rPr>
                <w:rFonts w:cs="Arial"/>
                <w:i/>
                <w:iCs/>
                <w:szCs w:val="18"/>
              </w:rPr>
              <w:t>ProblemDetails</w:t>
            </w:r>
            <w:proofErr w:type="spellEnd"/>
            <w:r w:rsidRPr="0088501C">
              <w:rPr>
                <w:rFonts w:cs="Arial"/>
                <w:i/>
                <w:iCs/>
                <w:szCs w:val="18"/>
              </w:rPr>
              <w:t xml:space="preserve"> data structure set to "EXCEEDED_UE_SLICE_DATA_RATE".</w:t>
            </w:r>
          </w:p>
          <w:p w14:paraId="00022BCF" w14:textId="77777777" w:rsidR="0088501C" w:rsidRPr="0088501C" w:rsidRDefault="0088501C" w:rsidP="0088501C">
            <w:pPr>
              <w:pStyle w:val="CRCoverPage"/>
              <w:ind w:left="284"/>
              <w:rPr>
                <w:rFonts w:cs="Arial"/>
                <w:i/>
                <w:iCs/>
                <w:szCs w:val="18"/>
              </w:rPr>
            </w:pPr>
          </w:p>
          <w:p w14:paraId="0415E4D0" w14:textId="77777777" w:rsidR="00C22D3A" w:rsidRPr="0088501C" w:rsidRDefault="00C22D3A" w:rsidP="0088501C">
            <w:pPr>
              <w:pStyle w:val="CRCoverPage"/>
              <w:ind w:left="284"/>
              <w:rPr>
                <w:i/>
                <w:iCs/>
              </w:rPr>
            </w:pPr>
            <w:r w:rsidRPr="0088501C">
              <w:rPr>
                <w:i/>
                <w:iCs/>
              </w:rPr>
              <w:t>-</w:t>
            </w:r>
            <w:r w:rsidRPr="0088501C">
              <w:rPr>
                <w:i/>
                <w:iCs/>
              </w:rPr>
              <w:tab/>
              <w:t>At PDU session establishment, the PCF shall check whether the Remaining Maximum Slice Data Rate is higher than the calculated utilized data rate (</w:t>
            </w:r>
            <w:proofErr w:type="gramStart"/>
            <w:r w:rsidRPr="0088501C">
              <w:rPr>
                <w:i/>
                <w:iCs/>
              </w:rPr>
              <w:t>e.g.</w:t>
            </w:r>
            <w:proofErr w:type="gramEnd"/>
            <w:r w:rsidRPr="0088501C">
              <w:rPr>
                <w:i/>
                <w:iCs/>
              </w:rPr>
              <w:t xml:space="preserve"> based on the authorized Session-AMBR). If it is the case, the PCF shall deduct the value of the utilized data rate from the Remaining Maximum Slice Data Rate for the concerned S-NSSAI in the UDR. </w:t>
            </w:r>
            <w:proofErr w:type="gramStart"/>
            <w:r w:rsidRPr="0088501C">
              <w:rPr>
                <w:i/>
                <w:iCs/>
              </w:rPr>
              <w:t>If</w:t>
            </w:r>
            <w:proofErr w:type="gramEnd"/>
            <w:r w:rsidRPr="0088501C">
              <w:rPr>
                <w:i/>
                <w:iCs/>
              </w:rPr>
              <w:t xml:space="preserve"> however the Remaining Maximum Slice Data Rate is not sufficient, the PCF may reject the establishment of the SM Policy Association with an HTTP </w:t>
            </w:r>
            <w:r w:rsidRPr="0088501C">
              <w:rPr>
                <w:rStyle w:val="B1Char"/>
                <w:i/>
                <w:iCs/>
              </w:rPr>
              <w:t xml:space="preserve">"403 Forbidden" </w:t>
            </w:r>
            <w:r w:rsidRPr="0088501C">
              <w:rPr>
                <w:i/>
                <w:iCs/>
              </w:rPr>
              <w:t xml:space="preserve">response message including the </w:t>
            </w:r>
            <w:r w:rsidRPr="0088501C">
              <w:rPr>
                <w:rStyle w:val="B1Char"/>
                <w:i/>
                <w:iCs/>
              </w:rPr>
              <w:t xml:space="preserve">"cause" attribute of the </w:t>
            </w:r>
            <w:proofErr w:type="spellStart"/>
            <w:r w:rsidRPr="0088501C">
              <w:rPr>
                <w:rStyle w:val="B1Char"/>
                <w:i/>
                <w:iCs/>
              </w:rPr>
              <w:t>ProblemDetails</w:t>
            </w:r>
            <w:proofErr w:type="spellEnd"/>
            <w:r w:rsidRPr="0088501C">
              <w:rPr>
                <w:rStyle w:val="B1Char"/>
                <w:i/>
                <w:iCs/>
              </w:rPr>
              <w:t xml:space="preserve"> data structure set to "</w:t>
            </w:r>
            <w:r w:rsidRPr="0088501C">
              <w:rPr>
                <w:i/>
                <w:iCs/>
                <w:lang w:eastAsia="zh-CN"/>
              </w:rPr>
              <w:t>EXCEEDED_SLICE_DATA_RATE</w:t>
            </w:r>
            <w:r w:rsidRPr="0088501C">
              <w:rPr>
                <w:i/>
                <w:iCs/>
              </w:rPr>
              <w:t>".</w:t>
            </w:r>
          </w:p>
          <w:p w14:paraId="56F7AB3F" w14:textId="77777777" w:rsidR="00C22D3A" w:rsidRPr="0088501C" w:rsidRDefault="00C22D3A" w:rsidP="0088501C">
            <w:pPr>
              <w:pStyle w:val="CRCoverPage"/>
              <w:ind w:left="284"/>
              <w:rPr>
                <w:i/>
                <w:iCs/>
              </w:rPr>
            </w:pPr>
            <w:r w:rsidRPr="0088501C">
              <w:rPr>
                <w:i/>
                <w:iCs/>
              </w:rPr>
              <w:t>-</w:t>
            </w:r>
            <w:r w:rsidRPr="0088501C">
              <w:rPr>
                <w:i/>
                <w:iCs/>
              </w:rPr>
              <w:tab/>
              <w:t>At PDU session modification initiated by the SMF, the PCF shall check whether the Remaining Maximum Slice Data Rate is higher than the calculated utilized data rate (</w:t>
            </w:r>
            <w:proofErr w:type="gramStart"/>
            <w:r w:rsidRPr="0088501C">
              <w:rPr>
                <w:i/>
                <w:iCs/>
              </w:rPr>
              <w:t>e.g.</w:t>
            </w:r>
            <w:proofErr w:type="gramEnd"/>
            <w:r w:rsidRPr="0088501C">
              <w:rPr>
                <w:i/>
                <w:iCs/>
              </w:rPr>
              <w:t xml:space="preserve"> based on the authorized Session-AMBR). If it is the case, the PCF shall deduct the value of the utilized data rate from the Remaining Maximum Slice Data Rate for the concerned S-NSSAI in the UDR. </w:t>
            </w:r>
            <w:proofErr w:type="gramStart"/>
            <w:r w:rsidRPr="0088501C">
              <w:rPr>
                <w:i/>
                <w:iCs/>
              </w:rPr>
              <w:t>If</w:t>
            </w:r>
            <w:proofErr w:type="gramEnd"/>
            <w:r w:rsidRPr="0088501C">
              <w:rPr>
                <w:i/>
                <w:iCs/>
              </w:rPr>
              <w:t xml:space="preserve"> however the Remaining Maximum Slice Data Rate is not sufficient, the PCF may reject the modification of the SM Policy Association with an HTTP </w:t>
            </w:r>
            <w:r w:rsidRPr="0088501C">
              <w:rPr>
                <w:rStyle w:val="B1Char"/>
                <w:i/>
                <w:iCs/>
              </w:rPr>
              <w:t xml:space="preserve">"403 Forbidden" </w:t>
            </w:r>
            <w:r w:rsidRPr="0088501C">
              <w:rPr>
                <w:i/>
                <w:iCs/>
              </w:rPr>
              <w:t xml:space="preserve">response message including the </w:t>
            </w:r>
            <w:r w:rsidRPr="0088501C">
              <w:rPr>
                <w:rStyle w:val="B1Char"/>
                <w:i/>
                <w:iCs/>
              </w:rPr>
              <w:t xml:space="preserve">"cause" attribute of the </w:t>
            </w:r>
            <w:proofErr w:type="spellStart"/>
            <w:r w:rsidRPr="0088501C">
              <w:rPr>
                <w:rStyle w:val="B1Char"/>
                <w:i/>
                <w:iCs/>
              </w:rPr>
              <w:t>ProblemDetails</w:t>
            </w:r>
            <w:proofErr w:type="spellEnd"/>
            <w:r w:rsidRPr="0088501C">
              <w:rPr>
                <w:rStyle w:val="B1Char"/>
                <w:i/>
                <w:iCs/>
              </w:rPr>
              <w:t xml:space="preserve"> data structure set to "</w:t>
            </w:r>
            <w:r w:rsidRPr="0088501C">
              <w:rPr>
                <w:i/>
                <w:iCs/>
                <w:lang w:eastAsia="zh-CN"/>
              </w:rPr>
              <w:t>EXCEEDED_SLICE_DATA_RATE</w:t>
            </w:r>
            <w:r w:rsidRPr="0088501C">
              <w:rPr>
                <w:i/>
                <w:iCs/>
              </w:rPr>
              <w:t>".</w:t>
            </w:r>
          </w:p>
          <w:p w14:paraId="7A1F8A7A" w14:textId="77777777" w:rsidR="006A5A6C" w:rsidRPr="003107D3" w:rsidRDefault="006A5A6C" w:rsidP="0088501C">
            <w:pPr>
              <w:pStyle w:val="CRCoverPage"/>
              <w:ind w:left="284"/>
            </w:pPr>
            <w:r w:rsidRPr="0088501C">
              <w:rPr>
                <w:i/>
                <w:iCs/>
              </w:rPr>
              <w:t>-</w:t>
            </w:r>
            <w:r w:rsidRPr="0088501C">
              <w:rPr>
                <w:i/>
                <w:iCs/>
              </w:rPr>
              <w:tab/>
              <w:t xml:space="preserve">The PCF may reject the creation or modification of SM Policy Associations that require the increase of the utilized data rate for the S-NSSAI with an HTTP "403 Forbidden" response message including the "cause" attribute of the </w:t>
            </w:r>
            <w:proofErr w:type="spellStart"/>
            <w:r w:rsidRPr="0088501C">
              <w:rPr>
                <w:i/>
                <w:iCs/>
              </w:rPr>
              <w:t>ProblemDetails</w:t>
            </w:r>
            <w:proofErr w:type="spellEnd"/>
            <w:r w:rsidRPr="0088501C">
              <w:rPr>
                <w:i/>
                <w:iCs/>
              </w:rPr>
              <w:t xml:space="preserve"> data structure set to "</w:t>
            </w:r>
            <w:r w:rsidRPr="0088501C">
              <w:rPr>
                <w:i/>
                <w:iCs/>
                <w:lang w:eastAsia="zh-CN"/>
              </w:rPr>
              <w:t>EXCEEDED_SLICE_DATA_RATE</w:t>
            </w:r>
            <w:r w:rsidRPr="0088501C">
              <w:rPr>
                <w:i/>
                <w:iCs/>
              </w:rPr>
              <w:t>".</w:t>
            </w:r>
          </w:p>
          <w:p w14:paraId="69E5525A" w14:textId="77777777" w:rsidR="006C3B29" w:rsidRDefault="006C3B29" w:rsidP="0088501C">
            <w:pPr>
              <w:pStyle w:val="CRCoverPage"/>
              <w:ind w:left="100"/>
              <w:rPr>
                <w:rFonts w:cs="Arial"/>
                <w:szCs w:val="18"/>
              </w:rPr>
            </w:pPr>
          </w:p>
          <w:p w14:paraId="708AA7DE" w14:textId="3A197C77" w:rsidR="008135D6" w:rsidRPr="006C3B29" w:rsidRDefault="00B21F37" w:rsidP="0088501C">
            <w:pPr>
              <w:pStyle w:val="CRCoverPage"/>
              <w:ind w:left="100"/>
              <w:rPr>
                <w:rFonts w:cs="Arial"/>
                <w:szCs w:val="18"/>
              </w:rPr>
            </w:pPr>
            <w:r w:rsidRPr="000C40B3">
              <w:rPr>
                <w:rFonts w:cs="Arial"/>
                <w:szCs w:val="18"/>
                <w:highlight w:val="yellow"/>
              </w:rPr>
              <w:t xml:space="preserve">Note that, the </w:t>
            </w:r>
            <w:r w:rsidR="00D70C36" w:rsidRPr="000C40B3">
              <w:rPr>
                <w:rFonts w:cs="Arial"/>
                <w:szCs w:val="18"/>
                <w:highlight w:val="yellow"/>
              </w:rPr>
              <w:t>application errors "</w:t>
            </w:r>
            <w:r w:rsidR="00D70C36" w:rsidRPr="000C40B3">
              <w:rPr>
                <w:highlight w:val="yellow"/>
                <w:lang w:eastAsia="zh-CN"/>
              </w:rPr>
              <w:t>EXCEEDED_UE_SLICE_DATA_RATE</w:t>
            </w:r>
            <w:r w:rsidR="00D70C36" w:rsidRPr="000C40B3">
              <w:rPr>
                <w:rFonts w:cs="Arial"/>
                <w:szCs w:val="18"/>
                <w:highlight w:val="yellow"/>
              </w:rPr>
              <w:t>"</w:t>
            </w:r>
            <w:r w:rsidR="00B223AD" w:rsidRPr="000C40B3">
              <w:rPr>
                <w:rFonts w:cs="Arial"/>
                <w:szCs w:val="18"/>
                <w:highlight w:val="yellow"/>
              </w:rPr>
              <w:t xml:space="preserve"> and "</w:t>
            </w:r>
            <w:r w:rsidR="00270230" w:rsidRPr="000C40B3">
              <w:rPr>
                <w:highlight w:val="yellow"/>
                <w:lang w:eastAsia="zh-CN"/>
              </w:rPr>
              <w:t>EXCEEDED_SLICE_DATA_RATE</w:t>
            </w:r>
            <w:r w:rsidR="00B223AD" w:rsidRPr="000C40B3">
              <w:rPr>
                <w:rFonts w:cs="Arial"/>
                <w:szCs w:val="18"/>
                <w:highlight w:val="yellow"/>
              </w:rPr>
              <w:t>"</w:t>
            </w:r>
            <w:r w:rsidR="00270230" w:rsidRPr="000C40B3">
              <w:rPr>
                <w:rFonts w:cs="Arial"/>
                <w:szCs w:val="18"/>
                <w:highlight w:val="yellow"/>
              </w:rPr>
              <w:t xml:space="preserve"> are added into</w:t>
            </w:r>
            <w:r w:rsidR="008135D6" w:rsidRPr="000C40B3">
              <w:rPr>
                <w:rFonts w:cs="Arial"/>
                <w:szCs w:val="18"/>
                <w:highlight w:val="yellow"/>
              </w:rPr>
              <w:t xml:space="preserve"> 3GPP TS 29.502</w:t>
            </w:r>
            <w:r w:rsidR="00D00148">
              <w:rPr>
                <w:rFonts w:cs="Arial"/>
                <w:szCs w:val="18"/>
                <w:highlight w:val="yellow"/>
              </w:rPr>
              <w:t xml:space="preserve"> via CR0527(</w:t>
            </w:r>
            <w:hyperlink r:id="rId12" w:history="1">
              <w:r w:rsidR="00D00148" w:rsidRPr="008A52D5">
                <w:rPr>
                  <w:rStyle w:val="Hyperlink"/>
                  <w:rFonts w:cs="Arial"/>
                  <w:szCs w:val="18"/>
                  <w:highlight w:val="yellow"/>
                </w:rPr>
                <w:t>C4-221</w:t>
              </w:r>
              <w:r w:rsidR="008A52D5" w:rsidRPr="008A52D5">
                <w:rPr>
                  <w:rStyle w:val="Hyperlink"/>
                  <w:rFonts w:cs="Arial"/>
                  <w:szCs w:val="18"/>
                  <w:highlight w:val="yellow"/>
                </w:rPr>
                <w:t>497</w:t>
              </w:r>
            </w:hyperlink>
            <w:r w:rsidR="00D00148">
              <w:rPr>
                <w:rFonts w:cs="Arial"/>
                <w:szCs w:val="18"/>
                <w:highlight w:val="yellow"/>
              </w:rPr>
              <w:t>)</w:t>
            </w:r>
            <w:r w:rsidR="00D16403">
              <w:rPr>
                <w:rFonts w:cs="Arial"/>
                <w:szCs w:val="18"/>
                <w:highlight w:val="yellow"/>
              </w:rPr>
              <w:t>. T</w:t>
            </w:r>
            <w:r w:rsidR="00270230" w:rsidRPr="000C40B3">
              <w:rPr>
                <w:rFonts w:cs="Arial"/>
                <w:szCs w:val="18"/>
                <w:highlight w:val="yellow"/>
              </w:rPr>
              <w:t xml:space="preserve">his </w:t>
            </w:r>
            <w:r w:rsidR="00D16403">
              <w:rPr>
                <w:rFonts w:cs="Arial"/>
                <w:szCs w:val="18"/>
                <w:highlight w:val="yellow"/>
              </w:rPr>
              <w:t>seem</w:t>
            </w:r>
            <w:r w:rsidR="00270230" w:rsidRPr="000C40B3">
              <w:rPr>
                <w:rFonts w:cs="Arial"/>
                <w:szCs w:val="18"/>
                <w:highlight w:val="yellow"/>
              </w:rPr>
              <w:t xml:space="preserve">s not correct, </w:t>
            </w:r>
            <w:r w:rsidR="00D16403">
              <w:rPr>
                <w:rFonts w:cs="Arial"/>
                <w:szCs w:val="18"/>
                <w:highlight w:val="yellow"/>
              </w:rPr>
              <w:t xml:space="preserve">the AMF </w:t>
            </w:r>
            <w:r w:rsidR="00AA4E86">
              <w:rPr>
                <w:rFonts w:cs="Arial"/>
                <w:szCs w:val="18"/>
                <w:highlight w:val="yellow"/>
              </w:rPr>
              <w:t xml:space="preserve">needs not to take any specific action for these two cause codes. </w:t>
            </w:r>
            <w:r w:rsidR="00212164">
              <w:rPr>
                <w:rFonts w:cs="Arial"/>
                <w:szCs w:val="18"/>
                <w:highlight w:val="yellow"/>
              </w:rPr>
              <w:t xml:space="preserve">And </w:t>
            </w:r>
            <w:r w:rsidR="00270230" w:rsidRPr="000C40B3">
              <w:rPr>
                <w:rFonts w:cs="Arial"/>
                <w:szCs w:val="18"/>
                <w:highlight w:val="yellow"/>
              </w:rPr>
              <w:t xml:space="preserve">such NAS SM cause </w:t>
            </w:r>
            <w:r w:rsidR="00212164">
              <w:rPr>
                <w:rFonts w:cs="Arial"/>
                <w:szCs w:val="18"/>
                <w:highlight w:val="yellow"/>
              </w:rPr>
              <w:t xml:space="preserve">can </w:t>
            </w:r>
            <w:r w:rsidR="00270230" w:rsidRPr="000C40B3">
              <w:rPr>
                <w:rFonts w:cs="Arial"/>
                <w:szCs w:val="18"/>
                <w:highlight w:val="yellow"/>
              </w:rPr>
              <w:t xml:space="preserve">be included in the </w:t>
            </w:r>
            <w:r w:rsidR="00F2631E" w:rsidRPr="000C40B3">
              <w:rPr>
                <w:highlight w:val="yellow"/>
              </w:rPr>
              <w:t>n1smCause</w:t>
            </w:r>
            <w:r w:rsidR="00270230" w:rsidRPr="000C40B3">
              <w:rPr>
                <w:highlight w:val="yellow"/>
              </w:rPr>
              <w:t xml:space="preserve"> attribute in the </w:t>
            </w:r>
            <w:proofErr w:type="spellStart"/>
            <w:r w:rsidR="00987184" w:rsidRPr="000C40B3">
              <w:rPr>
                <w:highlight w:val="yellow"/>
              </w:rPr>
              <w:t>PduSessionCreateError</w:t>
            </w:r>
            <w:proofErr w:type="spellEnd"/>
            <w:r w:rsidR="00987184" w:rsidRPr="000C40B3">
              <w:rPr>
                <w:highlight w:val="yellow"/>
              </w:rPr>
              <w:t xml:space="preserve"> or </w:t>
            </w:r>
            <w:proofErr w:type="spellStart"/>
            <w:r w:rsidR="00585799" w:rsidRPr="000C40B3">
              <w:rPr>
                <w:highlight w:val="yellow"/>
              </w:rPr>
              <w:t>HsmfUpdateError</w:t>
            </w:r>
            <w:proofErr w:type="spellEnd"/>
            <w:r w:rsidR="00212164">
              <w:rPr>
                <w:highlight w:val="yellow"/>
              </w:rPr>
              <w:t xml:space="preserve"> from (H-)SMF to V/I-SMF</w:t>
            </w:r>
            <w:r w:rsidR="00987184" w:rsidRPr="000C40B3">
              <w:rPr>
                <w:highlight w:val="yellow"/>
              </w:rPr>
              <w:t>.</w:t>
            </w:r>
            <w:r w:rsidR="00987184">
              <w:t xml:space="preserve"> </w:t>
            </w:r>
          </w:p>
        </w:tc>
      </w:tr>
      <w:tr w:rsidR="001E41F3" w14:paraId="4CA74D09" w14:textId="77777777" w:rsidTr="00E67CB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7CB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6BD6B" w:rsidR="001E41F3" w:rsidRDefault="00DA1358">
            <w:pPr>
              <w:pStyle w:val="CRCoverPage"/>
              <w:spacing w:after="0"/>
              <w:ind w:left="100"/>
              <w:rPr>
                <w:noProof/>
              </w:rPr>
            </w:pPr>
            <w:r>
              <w:rPr>
                <w:rFonts w:cs="Arial"/>
                <w:szCs w:val="18"/>
              </w:rPr>
              <w:t>Add the c</w:t>
            </w:r>
            <w:r>
              <w:t xml:space="preserve">ause mapping for </w:t>
            </w:r>
            <w:r w:rsidRPr="003107D3">
              <w:rPr>
                <w:lang w:eastAsia="zh-CN"/>
              </w:rPr>
              <w:t>EXCEEDED_UE_SLICE_DATA_RATE</w:t>
            </w:r>
            <w:r>
              <w:t xml:space="preserve"> and </w:t>
            </w:r>
            <w:r w:rsidRPr="003107D3">
              <w:rPr>
                <w:lang w:eastAsia="zh-CN"/>
              </w:rPr>
              <w:t>EXCEEDED_SLICE_DATA_RATE</w:t>
            </w:r>
          </w:p>
        </w:tc>
      </w:tr>
      <w:tr w:rsidR="001E41F3" w14:paraId="1F886379" w14:textId="77777777" w:rsidTr="00E67CB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7CB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1FB88" w:rsidR="001E41F3" w:rsidRDefault="0019378A">
            <w:pPr>
              <w:pStyle w:val="CRCoverPage"/>
              <w:spacing w:after="0"/>
              <w:ind w:left="100"/>
              <w:rPr>
                <w:noProof/>
              </w:rPr>
            </w:pPr>
            <w:r>
              <w:rPr>
                <w:noProof/>
              </w:rPr>
              <w:t xml:space="preserve">UE may not </w:t>
            </w:r>
            <w:r w:rsidR="00B259DB">
              <w:rPr>
                <w:noProof/>
              </w:rPr>
              <w:t>have proper behaviours as the network expected w</w:t>
            </w:r>
            <w:r w:rsidR="002F79F7">
              <w:rPr>
                <w:noProof/>
              </w:rPr>
              <w:t>ithout defining correct cause mapping</w:t>
            </w:r>
            <w:r w:rsidR="00B259DB">
              <w:rPr>
                <w:noProof/>
              </w:rPr>
              <w:t xml:space="preserve">, </w:t>
            </w:r>
            <w:r w:rsidR="000B4CEC">
              <w:rPr>
                <w:noProof/>
              </w:rPr>
              <w:t>which will lead</w:t>
            </w:r>
            <w:r w:rsidR="00D43206">
              <w:rPr>
                <w:noProof/>
              </w:rPr>
              <w:t xml:space="preserve"> to</w:t>
            </w:r>
            <w:r w:rsidR="000B4CEC">
              <w:rPr>
                <w:noProof/>
              </w:rPr>
              <w:t xml:space="preserve"> frequent failure</w:t>
            </w:r>
            <w:r w:rsidR="00D43206">
              <w:rPr>
                <w:noProof/>
              </w:rPr>
              <w:t xml:space="preserve"> and extra signalling.</w:t>
            </w:r>
          </w:p>
        </w:tc>
      </w:tr>
      <w:tr w:rsidR="001E41F3" w14:paraId="034AF533" w14:textId="77777777" w:rsidTr="00E67CB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7CB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6F965" w:rsidR="001E41F3" w:rsidRDefault="000C40B3">
            <w:pPr>
              <w:pStyle w:val="CRCoverPage"/>
              <w:spacing w:after="0"/>
              <w:ind w:left="100"/>
              <w:rPr>
                <w:noProof/>
              </w:rPr>
            </w:pPr>
            <w:r>
              <w:rPr>
                <w:noProof/>
              </w:rPr>
              <w:t>5.2.2.2</w:t>
            </w:r>
          </w:p>
        </w:tc>
      </w:tr>
      <w:tr w:rsidR="001E41F3" w14:paraId="56E1E6C3" w14:textId="77777777" w:rsidTr="00E67CB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7CB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7CB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A8D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FC6D" w:rsidR="001E41F3" w:rsidRDefault="002B63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022DC" w:rsidR="001E41F3" w:rsidRDefault="002B6316">
            <w:pPr>
              <w:pStyle w:val="CRCoverPage"/>
              <w:spacing w:after="0"/>
              <w:ind w:left="99"/>
              <w:rPr>
                <w:noProof/>
              </w:rPr>
            </w:pPr>
            <w:r>
              <w:rPr>
                <w:noProof/>
              </w:rPr>
              <w:t>TS/TR ... CR ...</w:t>
            </w:r>
          </w:p>
        </w:tc>
      </w:tr>
      <w:tr w:rsidR="001E41F3" w14:paraId="446DDBAC" w14:textId="77777777" w:rsidTr="00E67CB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7CB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7CB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7CB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6EBBA5" w14:textId="77777777" w:rsidR="00AA66EA" w:rsidRDefault="00AA66EA">
            <w:pPr>
              <w:pStyle w:val="CRCoverPage"/>
              <w:spacing w:after="0"/>
              <w:ind w:left="100"/>
            </w:pPr>
            <w:r w:rsidRPr="000C40B3">
              <w:rPr>
                <w:rFonts w:cs="Arial"/>
                <w:szCs w:val="18"/>
                <w:highlight w:val="yellow"/>
              </w:rPr>
              <w:t>Note that, the application errors "</w:t>
            </w:r>
            <w:r w:rsidRPr="000C40B3">
              <w:rPr>
                <w:highlight w:val="yellow"/>
                <w:lang w:eastAsia="zh-CN"/>
              </w:rPr>
              <w:t>EXCEEDED_UE_SLICE_DATA_RATE</w:t>
            </w:r>
            <w:r w:rsidRPr="000C40B3">
              <w:rPr>
                <w:rFonts w:cs="Arial"/>
                <w:szCs w:val="18"/>
                <w:highlight w:val="yellow"/>
              </w:rPr>
              <w:t>" and "</w:t>
            </w:r>
            <w:r w:rsidRPr="000C40B3">
              <w:rPr>
                <w:highlight w:val="yellow"/>
                <w:lang w:eastAsia="zh-CN"/>
              </w:rPr>
              <w:t>EXCEEDED_SLICE_DATA_RATE</w:t>
            </w:r>
            <w:r w:rsidRPr="000C40B3">
              <w:rPr>
                <w:rFonts w:cs="Arial"/>
                <w:szCs w:val="18"/>
                <w:highlight w:val="yellow"/>
              </w:rPr>
              <w:t>" are added into 3GPP TS 29.502</w:t>
            </w:r>
            <w:r>
              <w:rPr>
                <w:rFonts w:cs="Arial"/>
                <w:szCs w:val="18"/>
                <w:highlight w:val="yellow"/>
              </w:rPr>
              <w:t xml:space="preserve"> via CR0527(</w:t>
            </w:r>
            <w:hyperlink r:id="rId13" w:history="1">
              <w:r w:rsidRPr="008A52D5">
                <w:rPr>
                  <w:rStyle w:val="Hyperlink"/>
                  <w:rFonts w:cs="Arial"/>
                  <w:szCs w:val="18"/>
                  <w:highlight w:val="yellow"/>
                </w:rPr>
                <w:t>C4-221497</w:t>
              </w:r>
            </w:hyperlink>
            <w:r>
              <w:rPr>
                <w:rFonts w:cs="Arial"/>
                <w:szCs w:val="18"/>
                <w:highlight w:val="yellow"/>
              </w:rPr>
              <w:t>). T</w:t>
            </w:r>
            <w:r w:rsidRPr="000C40B3">
              <w:rPr>
                <w:rFonts w:cs="Arial"/>
                <w:szCs w:val="18"/>
                <w:highlight w:val="yellow"/>
              </w:rPr>
              <w:t xml:space="preserve">his </w:t>
            </w:r>
            <w:r>
              <w:rPr>
                <w:rFonts w:cs="Arial"/>
                <w:szCs w:val="18"/>
                <w:highlight w:val="yellow"/>
              </w:rPr>
              <w:t>seem</w:t>
            </w:r>
            <w:r w:rsidRPr="000C40B3">
              <w:rPr>
                <w:rFonts w:cs="Arial"/>
                <w:szCs w:val="18"/>
                <w:highlight w:val="yellow"/>
              </w:rPr>
              <w:t xml:space="preserve">s not correct, </w:t>
            </w:r>
            <w:r>
              <w:rPr>
                <w:rFonts w:cs="Arial"/>
                <w:szCs w:val="18"/>
                <w:highlight w:val="yellow"/>
              </w:rPr>
              <w:t xml:space="preserve">the AMF needs not to take any specific action for these two cause codes. And </w:t>
            </w:r>
            <w:r w:rsidRPr="000C40B3">
              <w:rPr>
                <w:rFonts w:cs="Arial"/>
                <w:szCs w:val="18"/>
                <w:highlight w:val="yellow"/>
              </w:rPr>
              <w:t xml:space="preserve">such NAS SM cause </w:t>
            </w:r>
            <w:r>
              <w:rPr>
                <w:rFonts w:cs="Arial"/>
                <w:szCs w:val="18"/>
                <w:highlight w:val="yellow"/>
              </w:rPr>
              <w:t xml:space="preserve">can </w:t>
            </w:r>
            <w:r w:rsidRPr="000C40B3">
              <w:rPr>
                <w:rFonts w:cs="Arial"/>
                <w:szCs w:val="18"/>
                <w:highlight w:val="yellow"/>
              </w:rPr>
              <w:t xml:space="preserve">be included in the </w:t>
            </w:r>
            <w:r w:rsidRPr="000C40B3">
              <w:rPr>
                <w:highlight w:val="yellow"/>
              </w:rPr>
              <w:t xml:space="preserve">n1smCause attribute in the </w:t>
            </w:r>
            <w:proofErr w:type="spellStart"/>
            <w:r w:rsidRPr="000C40B3">
              <w:rPr>
                <w:highlight w:val="yellow"/>
              </w:rPr>
              <w:t>PduSessionCreateError</w:t>
            </w:r>
            <w:proofErr w:type="spellEnd"/>
            <w:r w:rsidRPr="000C40B3">
              <w:rPr>
                <w:highlight w:val="yellow"/>
              </w:rPr>
              <w:t xml:space="preserve"> or </w:t>
            </w:r>
            <w:proofErr w:type="spellStart"/>
            <w:r w:rsidRPr="000C40B3">
              <w:rPr>
                <w:highlight w:val="yellow"/>
              </w:rPr>
              <w:t>HsmfUpdateError</w:t>
            </w:r>
            <w:proofErr w:type="spellEnd"/>
            <w:r>
              <w:rPr>
                <w:highlight w:val="yellow"/>
              </w:rPr>
              <w:t xml:space="preserve"> from (H-)SMF to V/I-SMF</w:t>
            </w:r>
            <w:r w:rsidRPr="000C40B3">
              <w:rPr>
                <w:highlight w:val="yellow"/>
              </w:rPr>
              <w:t>.</w:t>
            </w:r>
            <w:r>
              <w:t xml:space="preserve"> </w:t>
            </w:r>
          </w:p>
          <w:p w14:paraId="00D3B8F7" w14:textId="361F6475" w:rsidR="001E41F3" w:rsidRDefault="00987184">
            <w:pPr>
              <w:pStyle w:val="CRCoverPage"/>
              <w:spacing w:after="0"/>
              <w:ind w:left="100"/>
              <w:rPr>
                <w:noProof/>
              </w:rPr>
            </w:pPr>
            <w:r w:rsidRPr="00676A4F">
              <w:rPr>
                <w:highlight w:val="yellow"/>
              </w:rPr>
              <w:lastRenderedPageBreak/>
              <w:t xml:space="preserve">CT4 needs to discuss </w:t>
            </w:r>
            <w:r w:rsidR="00AA66EA" w:rsidRPr="00676A4F">
              <w:rPr>
                <w:highlight w:val="yellow"/>
              </w:rPr>
              <w:t xml:space="preserve">whether those application errors </w:t>
            </w:r>
            <w:r w:rsidR="00676A4F" w:rsidRPr="00676A4F">
              <w:rPr>
                <w:highlight w:val="yellow"/>
              </w:rPr>
              <w:t xml:space="preserve">should be removed, and if so, </w:t>
            </w:r>
            <w:r w:rsidRPr="00676A4F">
              <w:rPr>
                <w:highlight w:val="yellow"/>
              </w:rPr>
              <w:t xml:space="preserve">from which release CT4 should correct the error in </w:t>
            </w:r>
            <w:r w:rsidR="00093644">
              <w:rPr>
                <w:highlight w:val="yellow"/>
              </w:rPr>
              <w:t>3GPP </w:t>
            </w:r>
            <w:r w:rsidR="000C40B3" w:rsidRPr="00676A4F">
              <w:rPr>
                <w:highlight w:val="yellow"/>
              </w:rPr>
              <w:t>TS</w:t>
            </w:r>
            <w:r w:rsidR="00093644">
              <w:rPr>
                <w:highlight w:val="yellow"/>
              </w:rPr>
              <w:t> </w:t>
            </w:r>
            <w:r w:rsidR="000C40B3" w:rsidRPr="00676A4F">
              <w:rPr>
                <w:highlight w:val="yellow"/>
              </w:rPr>
              <w:t>29.502.</w:t>
            </w:r>
          </w:p>
        </w:tc>
      </w:tr>
      <w:tr w:rsidR="008863B9" w:rsidRPr="008863B9" w14:paraId="45BFE792" w14:textId="77777777" w:rsidTr="00E67CB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7CB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927F093" w14:textId="77777777" w:rsidR="003F1DA2" w:rsidRPr="002C393C" w:rsidRDefault="003F1DA2" w:rsidP="003F1D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4937666"/>
      <w:bookmarkStart w:id="2" w:name="_Toc33962481"/>
      <w:bookmarkStart w:id="3" w:name="_Toc42883243"/>
      <w:bookmarkStart w:id="4" w:name="_Toc49733111"/>
      <w:bookmarkStart w:id="5" w:name="_Toc56690736"/>
      <w:bookmarkStart w:id="6" w:name="_Toc144122739"/>
      <w:r w:rsidRPr="008C6891">
        <w:rPr>
          <w:rFonts w:eastAsia="DengXian"/>
          <w:noProof/>
          <w:color w:val="0000FF"/>
          <w:sz w:val="28"/>
          <w:szCs w:val="28"/>
        </w:rPr>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7365A2A5" w14:textId="77777777" w:rsidR="0045704B" w:rsidRPr="00C9373F" w:rsidRDefault="0045704B" w:rsidP="0045704B">
      <w:pPr>
        <w:pStyle w:val="Heading4"/>
      </w:pPr>
      <w:bookmarkStart w:id="7" w:name="_Toc4598464"/>
      <w:bookmarkStart w:id="8" w:name="_Toc29807413"/>
      <w:bookmarkStart w:id="9" w:name="_Toc45022154"/>
      <w:bookmarkStart w:id="10" w:name="_Toc90664799"/>
      <w:bookmarkEnd w:id="1"/>
      <w:bookmarkEnd w:id="2"/>
      <w:bookmarkEnd w:id="3"/>
      <w:bookmarkEnd w:id="4"/>
      <w:bookmarkEnd w:id="5"/>
      <w:bookmarkEnd w:id="6"/>
      <w:r w:rsidRPr="00C9373F">
        <w:t>5.2.2.2</w:t>
      </w:r>
      <w:r w:rsidRPr="00C9373F">
        <w:tab/>
        <w:t xml:space="preserve">Mapping from HTTP to 5GSM cause values – Request rejected by </w:t>
      </w:r>
      <w:proofErr w:type="gramStart"/>
      <w:r w:rsidRPr="00C9373F">
        <w:t>PCF</w:t>
      </w:r>
      <w:bookmarkEnd w:id="7"/>
      <w:bookmarkEnd w:id="8"/>
      <w:bookmarkEnd w:id="9"/>
      <w:bookmarkEnd w:id="10"/>
      <w:proofErr w:type="gramEnd"/>
    </w:p>
    <w:p w14:paraId="1D1D9A24" w14:textId="77777777" w:rsidR="0045704B" w:rsidRPr="00C9373F" w:rsidRDefault="0045704B" w:rsidP="0045704B">
      <w:pPr>
        <w:pStyle w:val="TH"/>
      </w:pPr>
      <w:r w:rsidRPr="00C9373F">
        <w:t xml:space="preserve">Table 5.2.2.2-1: Mapping from HTTP to 5GSM cause values – Request rejected by </w:t>
      </w:r>
      <w:proofErr w:type="gramStart"/>
      <w:r w:rsidRPr="00C9373F">
        <w:t>PCF</w:t>
      </w:r>
      <w:proofErr w:type="gramEnd"/>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7"/>
        <w:gridCol w:w="4366"/>
        <w:gridCol w:w="2668"/>
      </w:tblGrid>
      <w:tr w:rsidR="0045704B" w:rsidRPr="00C9373F" w14:paraId="70C4C1A0" w14:textId="77777777" w:rsidTr="00E27F43">
        <w:trPr>
          <w:jc w:val="center"/>
        </w:trPr>
        <w:tc>
          <w:tcPr>
            <w:tcW w:w="1267" w:type="pct"/>
            <w:tcBorders>
              <w:top w:val="single" w:sz="4" w:space="0" w:color="auto"/>
              <w:left w:val="single" w:sz="4" w:space="0" w:color="auto"/>
              <w:bottom w:val="single" w:sz="4" w:space="0" w:color="auto"/>
              <w:right w:val="single" w:sz="4" w:space="0" w:color="auto"/>
            </w:tcBorders>
          </w:tcPr>
          <w:p w14:paraId="13AF16D8" w14:textId="77777777" w:rsidR="0045704B" w:rsidRPr="00C9373F" w:rsidRDefault="0045704B" w:rsidP="00E27F43">
            <w:pPr>
              <w:pStyle w:val="TAH"/>
            </w:pPr>
            <w:r w:rsidRPr="00C9373F">
              <w:t>HTTP status code on N7</w:t>
            </w:r>
          </w:p>
        </w:tc>
        <w:tc>
          <w:tcPr>
            <w:tcW w:w="2317" w:type="pct"/>
            <w:tcBorders>
              <w:top w:val="single" w:sz="4" w:space="0" w:color="auto"/>
              <w:left w:val="single" w:sz="4" w:space="0" w:color="auto"/>
              <w:bottom w:val="single" w:sz="4" w:space="0" w:color="auto"/>
              <w:right w:val="single" w:sz="4" w:space="0" w:color="auto"/>
            </w:tcBorders>
            <w:hideMark/>
          </w:tcPr>
          <w:p w14:paraId="3F0C260C" w14:textId="77777777" w:rsidR="0045704B" w:rsidRPr="00C9373F" w:rsidRDefault="0045704B" w:rsidP="00E27F43">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501C826F" w14:textId="77777777" w:rsidR="0045704B" w:rsidRPr="00C9373F" w:rsidRDefault="0045704B" w:rsidP="00E27F43">
            <w:pPr>
              <w:pStyle w:val="TAH"/>
            </w:pPr>
            <w:r w:rsidRPr="00C9373F">
              <w:t>5GSM cause to UE</w:t>
            </w:r>
          </w:p>
        </w:tc>
      </w:tr>
      <w:tr w:rsidR="0045704B" w:rsidRPr="00C9373F" w14:paraId="04DF0E56" w14:textId="77777777" w:rsidTr="00E27F43">
        <w:trPr>
          <w:jc w:val="center"/>
        </w:trPr>
        <w:tc>
          <w:tcPr>
            <w:tcW w:w="1267" w:type="pct"/>
            <w:vMerge w:val="restart"/>
            <w:tcBorders>
              <w:top w:val="single" w:sz="4" w:space="0" w:color="auto"/>
              <w:left w:val="single" w:sz="4" w:space="0" w:color="auto"/>
              <w:right w:val="single" w:sz="4" w:space="0" w:color="auto"/>
            </w:tcBorders>
          </w:tcPr>
          <w:p w14:paraId="47450725" w14:textId="77777777" w:rsidR="0045704B" w:rsidRPr="00C9373F" w:rsidRDefault="0045704B" w:rsidP="00E27F43">
            <w:pPr>
              <w:pStyle w:val="TAL"/>
            </w:pPr>
            <w:r w:rsidRPr="00C9373F">
              <w:rPr>
                <w:lang w:eastAsia="zh-CN"/>
              </w:rPr>
              <w:t>400 Bad Request</w:t>
            </w:r>
          </w:p>
        </w:tc>
        <w:tc>
          <w:tcPr>
            <w:tcW w:w="2317" w:type="pct"/>
            <w:tcBorders>
              <w:top w:val="single" w:sz="4" w:space="0" w:color="auto"/>
              <w:left w:val="single" w:sz="4" w:space="0" w:color="auto"/>
              <w:bottom w:val="single" w:sz="4" w:space="0" w:color="auto"/>
              <w:right w:val="single" w:sz="4" w:space="0" w:color="auto"/>
            </w:tcBorders>
          </w:tcPr>
          <w:p w14:paraId="3E2FDF32" w14:textId="77777777" w:rsidR="0045704B" w:rsidRPr="00C9373F" w:rsidRDefault="0045704B" w:rsidP="00E27F43">
            <w:pPr>
              <w:pStyle w:val="TAL"/>
            </w:pPr>
            <w:r w:rsidRPr="00C9373F">
              <w:t>USER_UNKNOWN</w:t>
            </w:r>
          </w:p>
        </w:tc>
        <w:tc>
          <w:tcPr>
            <w:tcW w:w="1416" w:type="pct"/>
            <w:tcBorders>
              <w:top w:val="single" w:sz="4" w:space="0" w:color="auto"/>
              <w:left w:val="single" w:sz="4" w:space="0" w:color="auto"/>
              <w:bottom w:val="single" w:sz="4" w:space="0" w:color="auto"/>
              <w:right w:val="single" w:sz="4" w:space="0" w:color="auto"/>
            </w:tcBorders>
          </w:tcPr>
          <w:p w14:paraId="4D926950" w14:textId="77777777" w:rsidR="0045704B" w:rsidRPr="00C9373F" w:rsidRDefault="0045704B" w:rsidP="00E27F43">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45704B" w:rsidRPr="00C9373F" w14:paraId="48ABBBEE" w14:textId="77777777" w:rsidTr="00E27F43">
        <w:trPr>
          <w:jc w:val="center"/>
        </w:trPr>
        <w:tc>
          <w:tcPr>
            <w:tcW w:w="1267" w:type="pct"/>
            <w:vMerge/>
            <w:tcBorders>
              <w:left w:val="single" w:sz="4" w:space="0" w:color="auto"/>
              <w:right w:val="single" w:sz="4" w:space="0" w:color="auto"/>
            </w:tcBorders>
          </w:tcPr>
          <w:p w14:paraId="7C35BEC6" w14:textId="77777777" w:rsidR="0045704B" w:rsidRPr="00C9373F" w:rsidRDefault="0045704B" w:rsidP="00E27F43">
            <w:pPr>
              <w:pStyle w:val="TAL"/>
            </w:pPr>
          </w:p>
        </w:tc>
        <w:tc>
          <w:tcPr>
            <w:tcW w:w="2317" w:type="pct"/>
            <w:tcBorders>
              <w:top w:val="single" w:sz="4" w:space="0" w:color="auto"/>
              <w:left w:val="single" w:sz="4" w:space="0" w:color="auto"/>
              <w:bottom w:val="single" w:sz="4" w:space="0" w:color="auto"/>
              <w:right w:val="single" w:sz="4" w:space="0" w:color="auto"/>
            </w:tcBorders>
          </w:tcPr>
          <w:p w14:paraId="34E4A159" w14:textId="77777777" w:rsidR="0045704B" w:rsidRPr="00C9373F" w:rsidRDefault="0045704B" w:rsidP="00E27F43">
            <w:pPr>
              <w:pStyle w:val="TAL"/>
            </w:pPr>
            <w:r w:rsidRPr="00C9373F">
              <w:t>ERROR_INITIAL_PARAMETERS</w:t>
            </w:r>
          </w:p>
        </w:tc>
        <w:tc>
          <w:tcPr>
            <w:tcW w:w="1416" w:type="pct"/>
            <w:tcBorders>
              <w:top w:val="single" w:sz="4" w:space="0" w:color="auto"/>
              <w:left w:val="single" w:sz="4" w:space="0" w:color="auto"/>
              <w:bottom w:val="single" w:sz="4" w:space="0" w:color="auto"/>
              <w:right w:val="single" w:sz="4" w:space="0" w:color="auto"/>
            </w:tcBorders>
          </w:tcPr>
          <w:p w14:paraId="420EB111" w14:textId="77777777" w:rsidR="0045704B" w:rsidRPr="00C9373F" w:rsidRDefault="0045704B" w:rsidP="00E27F43">
            <w:pPr>
              <w:pStyle w:val="TAL"/>
            </w:pPr>
            <w:r w:rsidRPr="00C9373F">
              <w:t xml:space="preserve">Cause </w:t>
            </w:r>
            <w:r>
              <w:rPr>
                <w:lang w:val="en-US"/>
              </w:rPr>
              <w:t>#31 - Request rejected, unspecified</w:t>
            </w:r>
          </w:p>
        </w:tc>
      </w:tr>
      <w:tr w:rsidR="0045704B" w:rsidRPr="00C9373F" w14:paraId="60CC2DDF" w14:textId="77777777" w:rsidTr="00E27F43">
        <w:trPr>
          <w:jc w:val="center"/>
        </w:trPr>
        <w:tc>
          <w:tcPr>
            <w:tcW w:w="1267" w:type="pct"/>
            <w:vMerge/>
            <w:tcBorders>
              <w:left w:val="single" w:sz="4" w:space="0" w:color="auto"/>
              <w:right w:val="single" w:sz="4" w:space="0" w:color="auto"/>
            </w:tcBorders>
          </w:tcPr>
          <w:p w14:paraId="7F5582BB" w14:textId="77777777" w:rsidR="0045704B" w:rsidRPr="00C9373F" w:rsidRDefault="0045704B" w:rsidP="00E27F43">
            <w:pPr>
              <w:pStyle w:val="TAL"/>
            </w:pPr>
          </w:p>
        </w:tc>
        <w:tc>
          <w:tcPr>
            <w:tcW w:w="2317" w:type="pct"/>
            <w:tcBorders>
              <w:top w:val="single" w:sz="4" w:space="0" w:color="auto"/>
              <w:left w:val="single" w:sz="4" w:space="0" w:color="auto"/>
              <w:bottom w:val="single" w:sz="4" w:space="0" w:color="auto"/>
              <w:right w:val="single" w:sz="4" w:space="0" w:color="auto"/>
            </w:tcBorders>
          </w:tcPr>
          <w:p w14:paraId="0E854802" w14:textId="77777777" w:rsidR="0045704B" w:rsidRPr="00C9373F" w:rsidRDefault="0045704B" w:rsidP="00E27F43">
            <w:pPr>
              <w:pStyle w:val="TAL"/>
            </w:pPr>
            <w:r w:rsidRPr="00C9373F">
              <w:t>ERROR_TRIGGER_EVENT</w:t>
            </w:r>
          </w:p>
        </w:tc>
        <w:tc>
          <w:tcPr>
            <w:tcW w:w="1416" w:type="pct"/>
            <w:tcBorders>
              <w:top w:val="single" w:sz="4" w:space="0" w:color="auto"/>
              <w:left w:val="single" w:sz="4" w:space="0" w:color="auto"/>
              <w:bottom w:val="single" w:sz="4" w:space="0" w:color="auto"/>
              <w:right w:val="single" w:sz="4" w:space="0" w:color="auto"/>
            </w:tcBorders>
          </w:tcPr>
          <w:p w14:paraId="2A2822CF" w14:textId="77777777" w:rsidR="0045704B" w:rsidRPr="00C9373F" w:rsidRDefault="0045704B" w:rsidP="00E27F43">
            <w:pPr>
              <w:pStyle w:val="TAL"/>
            </w:pPr>
            <w:r w:rsidRPr="00C9373F">
              <w:t xml:space="preserve">Cause </w:t>
            </w:r>
            <w:r>
              <w:rPr>
                <w:lang w:val="en-US"/>
              </w:rPr>
              <w:t>#31 - Request rejected, unspecified</w:t>
            </w:r>
          </w:p>
        </w:tc>
      </w:tr>
      <w:tr w:rsidR="009C6751" w:rsidRPr="00C9373F" w14:paraId="0CA48BE3" w14:textId="77777777" w:rsidTr="00E27F43">
        <w:trPr>
          <w:jc w:val="center"/>
        </w:trPr>
        <w:tc>
          <w:tcPr>
            <w:tcW w:w="1267" w:type="pct"/>
            <w:vMerge w:val="restart"/>
            <w:tcBorders>
              <w:top w:val="single" w:sz="4" w:space="0" w:color="auto"/>
              <w:left w:val="single" w:sz="4" w:space="0" w:color="auto"/>
              <w:right w:val="single" w:sz="4" w:space="0" w:color="auto"/>
            </w:tcBorders>
          </w:tcPr>
          <w:p w14:paraId="1408B994" w14:textId="77777777" w:rsidR="009C6751" w:rsidRPr="00C9373F" w:rsidRDefault="009C6751" w:rsidP="00E27F43">
            <w:pPr>
              <w:pStyle w:val="TAL"/>
            </w:pPr>
            <w:r w:rsidRPr="00C9373F">
              <w:t>403 Forbidden</w:t>
            </w:r>
          </w:p>
        </w:tc>
        <w:tc>
          <w:tcPr>
            <w:tcW w:w="2317" w:type="pct"/>
            <w:tcBorders>
              <w:top w:val="single" w:sz="4" w:space="0" w:color="auto"/>
              <w:left w:val="single" w:sz="4" w:space="0" w:color="auto"/>
              <w:bottom w:val="single" w:sz="4" w:space="0" w:color="auto"/>
              <w:right w:val="single" w:sz="4" w:space="0" w:color="auto"/>
            </w:tcBorders>
          </w:tcPr>
          <w:p w14:paraId="2DC41605" w14:textId="77777777" w:rsidR="009C6751" w:rsidRPr="00C9373F" w:rsidRDefault="009C6751" w:rsidP="00E27F43">
            <w:pPr>
              <w:pStyle w:val="TAL"/>
            </w:pPr>
            <w:r>
              <w:t>ERROR_</w:t>
            </w:r>
            <w:r w:rsidRPr="00C9373F">
              <w:t>TRAFFIC_MAPPING_INFO_REJECTED</w:t>
            </w:r>
          </w:p>
        </w:tc>
        <w:tc>
          <w:tcPr>
            <w:tcW w:w="1416" w:type="pct"/>
            <w:tcBorders>
              <w:top w:val="single" w:sz="4" w:space="0" w:color="auto"/>
              <w:left w:val="single" w:sz="4" w:space="0" w:color="auto"/>
              <w:bottom w:val="single" w:sz="4" w:space="0" w:color="auto"/>
              <w:right w:val="single" w:sz="4" w:space="0" w:color="auto"/>
            </w:tcBorders>
          </w:tcPr>
          <w:p w14:paraId="568D7A95" w14:textId="77777777" w:rsidR="009C6751" w:rsidRPr="00C9373F" w:rsidRDefault="009C6751" w:rsidP="00E27F43">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9C6751" w:rsidRPr="00C9373F" w14:paraId="7B0353D5" w14:textId="77777777" w:rsidTr="00E27F43">
        <w:trPr>
          <w:jc w:val="center"/>
        </w:trPr>
        <w:tc>
          <w:tcPr>
            <w:tcW w:w="1267" w:type="pct"/>
            <w:vMerge/>
            <w:tcBorders>
              <w:left w:val="single" w:sz="4" w:space="0" w:color="auto"/>
              <w:right w:val="single" w:sz="4" w:space="0" w:color="auto"/>
            </w:tcBorders>
          </w:tcPr>
          <w:p w14:paraId="1F972A35" w14:textId="77777777" w:rsidR="009C6751" w:rsidRPr="00C9373F" w:rsidRDefault="009C6751" w:rsidP="00E27F43">
            <w:pPr>
              <w:pStyle w:val="TAL"/>
            </w:pPr>
          </w:p>
        </w:tc>
        <w:tc>
          <w:tcPr>
            <w:tcW w:w="2317" w:type="pct"/>
            <w:tcBorders>
              <w:top w:val="single" w:sz="4" w:space="0" w:color="auto"/>
              <w:left w:val="single" w:sz="4" w:space="0" w:color="auto"/>
              <w:bottom w:val="single" w:sz="4" w:space="0" w:color="auto"/>
              <w:right w:val="single" w:sz="4" w:space="0" w:color="auto"/>
            </w:tcBorders>
          </w:tcPr>
          <w:p w14:paraId="053AE336" w14:textId="77777777" w:rsidR="009C6751" w:rsidRPr="00473F4C" w:rsidRDefault="009C6751" w:rsidP="00E27F43">
            <w:pPr>
              <w:pStyle w:val="TAL"/>
              <w:rPr>
                <w:rFonts w:cs="Arial"/>
              </w:rPr>
            </w:pPr>
            <w:r w:rsidRPr="00125FD4">
              <w:t>POLICY_CONTEXT_DENIED</w:t>
            </w:r>
          </w:p>
        </w:tc>
        <w:tc>
          <w:tcPr>
            <w:tcW w:w="1416" w:type="pct"/>
            <w:tcBorders>
              <w:top w:val="single" w:sz="4" w:space="0" w:color="auto"/>
              <w:left w:val="single" w:sz="4" w:space="0" w:color="auto"/>
              <w:bottom w:val="single" w:sz="4" w:space="0" w:color="auto"/>
              <w:right w:val="single" w:sz="4" w:space="0" w:color="auto"/>
            </w:tcBorders>
          </w:tcPr>
          <w:p w14:paraId="3F2B4BAF" w14:textId="77777777" w:rsidR="009C6751" w:rsidRPr="00C9373F" w:rsidRDefault="009C6751" w:rsidP="00E27F43">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r>
              <w:t xml:space="preserve"> (NOTE)</w:t>
            </w:r>
          </w:p>
        </w:tc>
      </w:tr>
      <w:tr w:rsidR="009C6751" w:rsidRPr="00C9373F" w14:paraId="42A9A323" w14:textId="77777777" w:rsidTr="00E27F43">
        <w:trPr>
          <w:jc w:val="center"/>
        </w:trPr>
        <w:tc>
          <w:tcPr>
            <w:tcW w:w="1267" w:type="pct"/>
            <w:vMerge/>
            <w:tcBorders>
              <w:left w:val="single" w:sz="4" w:space="0" w:color="auto"/>
              <w:right w:val="single" w:sz="4" w:space="0" w:color="auto"/>
            </w:tcBorders>
          </w:tcPr>
          <w:p w14:paraId="49B41BB9" w14:textId="77777777" w:rsidR="009C6751" w:rsidRPr="00C9373F" w:rsidRDefault="009C6751" w:rsidP="00E27F43">
            <w:pPr>
              <w:pStyle w:val="TAL"/>
            </w:pPr>
          </w:p>
        </w:tc>
        <w:tc>
          <w:tcPr>
            <w:tcW w:w="2317" w:type="pct"/>
            <w:tcBorders>
              <w:top w:val="single" w:sz="4" w:space="0" w:color="auto"/>
              <w:left w:val="single" w:sz="4" w:space="0" w:color="auto"/>
              <w:bottom w:val="single" w:sz="4" w:space="0" w:color="auto"/>
              <w:right w:val="single" w:sz="4" w:space="0" w:color="auto"/>
            </w:tcBorders>
          </w:tcPr>
          <w:p w14:paraId="1D98601A" w14:textId="77777777" w:rsidR="009C6751" w:rsidRPr="00D340F6" w:rsidRDefault="009C6751" w:rsidP="00E27F43">
            <w:pPr>
              <w:pStyle w:val="TAL"/>
            </w:pPr>
            <w:r>
              <w:t>VALIDATION_CONDITION_NOT_MET</w:t>
            </w:r>
          </w:p>
        </w:tc>
        <w:tc>
          <w:tcPr>
            <w:tcW w:w="1416" w:type="pct"/>
            <w:tcBorders>
              <w:top w:val="single" w:sz="4" w:space="0" w:color="auto"/>
              <w:left w:val="single" w:sz="4" w:space="0" w:color="auto"/>
              <w:bottom w:val="single" w:sz="4" w:space="0" w:color="auto"/>
              <w:right w:val="single" w:sz="4" w:space="0" w:color="auto"/>
            </w:tcBorders>
          </w:tcPr>
          <w:p w14:paraId="79AB7B64" w14:textId="77777777" w:rsidR="009C6751" w:rsidRPr="00C9373F" w:rsidRDefault="009C6751" w:rsidP="00E27F43">
            <w:pPr>
              <w:pStyle w:val="TAL"/>
            </w:pPr>
            <w:r w:rsidRPr="00C9373F">
              <w:t>Cause #</w:t>
            </w:r>
            <w:r w:rsidRPr="00C9373F">
              <w:rPr>
                <w:rFonts w:hint="eastAsia"/>
                <w:lang w:eastAsia="ja-JP"/>
              </w:rPr>
              <w:t>29</w:t>
            </w:r>
            <w:r w:rsidRPr="00C9373F">
              <w:t xml:space="preserve"> </w:t>
            </w:r>
            <w:r>
              <w:t xml:space="preserve">- </w:t>
            </w:r>
            <w:r w:rsidRPr="00C9373F">
              <w:t>User authentication or authorization failed</w:t>
            </w:r>
          </w:p>
        </w:tc>
      </w:tr>
      <w:tr w:rsidR="005F5C4B" w:rsidRPr="00C9373F" w14:paraId="5BDE0211" w14:textId="77777777" w:rsidTr="00E27F43">
        <w:trPr>
          <w:jc w:val="center"/>
          <w:ins w:id="11" w:author="Frank, 2023-10, v1" w:date="2023-11-01T11:13:00Z"/>
        </w:trPr>
        <w:tc>
          <w:tcPr>
            <w:tcW w:w="1267" w:type="pct"/>
            <w:vMerge/>
            <w:tcBorders>
              <w:left w:val="single" w:sz="4" w:space="0" w:color="auto"/>
              <w:right w:val="single" w:sz="4" w:space="0" w:color="auto"/>
            </w:tcBorders>
          </w:tcPr>
          <w:p w14:paraId="4988D313" w14:textId="77777777" w:rsidR="005F5C4B" w:rsidRPr="00C9373F" w:rsidRDefault="005F5C4B" w:rsidP="005F5C4B">
            <w:pPr>
              <w:pStyle w:val="TAL"/>
              <w:rPr>
                <w:ins w:id="12" w:author="Frank, 2023-10, v1" w:date="2023-11-01T11:13:00Z"/>
              </w:rPr>
            </w:pPr>
          </w:p>
        </w:tc>
        <w:tc>
          <w:tcPr>
            <w:tcW w:w="2317" w:type="pct"/>
            <w:tcBorders>
              <w:top w:val="single" w:sz="4" w:space="0" w:color="auto"/>
              <w:left w:val="single" w:sz="4" w:space="0" w:color="auto"/>
              <w:bottom w:val="single" w:sz="4" w:space="0" w:color="auto"/>
              <w:right w:val="single" w:sz="4" w:space="0" w:color="auto"/>
            </w:tcBorders>
          </w:tcPr>
          <w:p w14:paraId="21165A6B" w14:textId="0E4ED412" w:rsidR="005F5C4B" w:rsidRDefault="005F5C4B" w:rsidP="005F5C4B">
            <w:pPr>
              <w:pStyle w:val="TAL"/>
              <w:rPr>
                <w:ins w:id="13" w:author="Frank, 2023-10, v1" w:date="2023-11-01T11:13:00Z"/>
              </w:rPr>
            </w:pPr>
            <w:ins w:id="14" w:author="Frank, 2023-10, v1" w:date="2023-11-01T11:13:00Z">
              <w:r w:rsidRPr="003107D3">
                <w:rPr>
                  <w:lang w:eastAsia="zh-CN"/>
                </w:rPr>
                <w:t>EXCEEDED_UE_SLICE_DATA_RATE</w:t>
              </w:r>
            </w:ins>
          </w:p>
        </w:tc>
        <w:tc>
          <w:tcPr>
            <w:tcW w:w="1416" w:type="pct"/>
            <w:tcBorders>
              <w:top w:val="single" w:sz="4" w:space="0" w:color="auto"/>
              <w:left w:val="single" w:sz="4" w:space="0" w:color="auto"/>
              <w:bottom w:val="single" w:sz="4" w:space="0" w:color="auto"/>
              <w:right w:val="single" w:sz="4" w:space="0" w:color="auto"/>
            </w:tcBorders>
          </w:tcPr>
          <w:p w14:paraId="71977E87" w14:textId="4FBE4A88" w:rsidR="005F5C4B" w:rsidRPr="00C9373F" w:rsidRDefault="005F5C4B" w:rsidP="005F5C4B">
            <w:pPr>
              <w:pStyle w:val="TAL"/>
              <w:rPr>
                <w:ins w:id="15" w:author="Frank, 2023-10, v1" w:date="2023-11-01T11:13:00Z"/>
              </w:rPr>
            </w:pPr>
            <w:ins w:id="16" w:author="Frank, 2023-10, v1" w:date="2023-11-01T11:13:00Z">
              <w:r>
                <w:t xml:space="preserve">Cause #69 </w:t>
              </w:r>
            </w:ins>
            <w:ins w:id="17" w:author="Frank, 2023-10, v1" w:date="2023-11-01T11:14:00Z">
              <w:r>
                <w:t xml:space="preserve">- </w:t>
              </w:r>
              <w:r w:rsidRPr="005F5C4B">
                <w:t>Insufficient resources for specific slice</w:t>
              </w:r>
            </w:ins>
          </w:p>
        </w:tc>
      </w:tr>
      <w:tr w:rsidR="005F5C4B" w:rsidRPr="00C9373F" w14:paraId="5152CFF8" w14:textId="77777777" w:rsidTr="00E27F43">
        <w:trPr>
          <w:jc w:val="center"/>
          <w:ins w:id="18" w:author="Frank, 2023-10, v1" w:date="2023-11-01T11:13:00Z"/>
        </w:trPr>
        <w:tc>
          <w:tcPr>
            <w:tcW w:w="1267" w:type="pct"/>
            <w:vMerge/>
            <w:tcBorders>
              <w:left w:val="single" w:sz="4" w:space="0" w:color="auto"/>
              <w:right w:val="single" w:sz="4" w:space="0" w:color="auto"/>
            </w:tcBorders>
          </w:tcPr>
          <w:p w14:paraId="3C672D36" w14:textId="77777777" w:rsidR="005F5C4B" w:rsidRPr="00C9373F" w:rsidRDefault="005F5C4B" w:rsidP="005F5C4B">
            <w:pPr>
              <w:pStyle w:val="TAL"/>
              <w:rPr>
                <w:ins w:id="19" w:author="Frank, 2023-10, v1" w:date="2023-11-01T11:13:00Z"/>
              </w:rPr>
            </w:pPr>
          </w:p>
        </w:tc>
        <w:tc>
          <w:tcPr>
            <w:tcW w:w="2317" w:type="pct"/>
            <w:tcBorders>
              <w:top w:val="single" w:sz="4" w:space="0" w:color="auto"/>
              <w:left w:val="single" w:sz="4" w:space="0" w:color="auto"/>
              <w:bottom w:val="single" w:sz="4" w:space="0" w:color="auto"/>
              <w:right w:val="single" w:sz="4" w:space="0" w:color="auto"/>
            </w:tcBorders>
          </w:tcPr>
          <w:p w14:paraId="5D3E462F" w14:textId="012A5CAF" w:rsidR="005F5C4B" w:rsidRDefault="005F5C4B" w:rsidP="005F5C4B">
            <w:pPr>
              <w:pStyle w:val="TAL"/>
              <w:rPr>
                <w:ins w:id="20" w:author="Frank, 2023-10, v1" w:date="2023-11-01T11:13:00Z"/>
              </w:rPr>
            </w:pPr>
            <w:ins w:id="21" w:author="Frank, 2023-10, v1" w:date="2023-11-01T11:13:00Z">
              <w:r w:rsidRPr="003107D3">
                <w:rPr>
                  <w:lang w:eastAsia="zh-CN"/>
                </w:rPr>
                <w:t>EXCEEDED_SLICE_DATA_RATE</w:t>
              </w:r>
            </w:ins>
          </w:p>
        </w:tc>
        <w:tc>
          <w:tcPr>
            <w:tcW w:w="1416" w:type="pct"/>
            <w:tcBorders>
              <w:top w:val="single" w:sz="4" w:space="0" w:color="auto"/>
              <w:left w:val="single" w:sz="4" w:space="0" w:color="auto"/>
              <w:bottom w:val="single" w:sz="4" w:space="0" w:color="auto"/>
              <w:right w:val="single" w:sz="4" w:space="0" w:color="auto"/>
            </w:tcBorders>
          </w:tcPr>
          <w:p w14:paraId="3917638C" w14:textId="124DCBF8" w:rsidR="005F5C4B" w:rsidRPr="00C9373F" w:rsidRDefault="005F5C4B" w:rsidP="005F5C4B">
            <w:pPr>
              <w:pStyle w:val="TAL"/>
              <w:rPr>
                <w:ins w:id="22" w:author="Frank, 2023-10, v1" w:date="2023-11-01T11:13:00Z"/>
              </w:rPr>
            </w:pPr>
            <w:ins w:id="23" w:author="Frank, 2023-10, v1" w:date="2023-11-01T11:14:00Z">
              <w:r>
                <w:t xml:space="preserve">Cause #69 - </w:t>
              </w:r>
              <w:r w:rsidRPr="005F5C4B">
                <w:t>Insufficient resources for specific slice</w:t>
              </w:r>
            </w:ins>
          </w:p>
        </w:tc>
      </w:tr>
      <w:tr w:rsidR="005F5C4B" w:rsidRPr="00C9373F" w14:paraId="545C2EC5" w14:textId="77777777" w:rsidTr="00E27F43">
        <w:trPr>
          <w:jc w:val="center"/>
        </w:trPr>
        <w:tc>
          <w:tcPr>
            <w:tcW w:w="5000" w:type="pct"/>
            <w:gridSpan w:val="3"/>
            <w:tcBorders>
              <w:left w:val="single" w:sz="4" w:space="0" w:color="auto"/>
              <w:bottom w:val="single" w:sz="4" w:space="0" w:color="auto"/>
              <w:right w:val="single" w:sz="4" w:space="0" w:color="auto"/>
            </w:tcBorders>
          </w:tcPr>
          <w:p w14:paraId="00E460A4" w14:textId="77777777" w:rsidR="005F5C4B" w:rsidRPr="00C9373F" w:rsidRDefault="005F5C4B" w:rsidP="005F5C4B">
            <w:pPr>
              <w:pStyle w:val="TAN"/>
            </w:pPr>
            <w:r>
              <w:t>NOTE:</w:t>
            </w:r>
            <w:r>
              <w:tab/>
              <w:t>Upon receiving the cause POLICY CONTEXT DENIED, the SMF may reject the request, or it may accept the request based on the local policy.</w:t>
            </w:r>
          </w:p>
        </w:tc>
      </w:tr>
    </w:tbl>
    <w:p w14:paraId="01050C88" w14:textId="77777777" w:rsidR="00410F1B" w:rsidRPr="000C3CAD" w:rsidRDefault="00410F1B" w:rsidP="00702E5F"/>
    <w:p w14:paraId="3CAB57F6" w14:textId="029F534D" w:rsidR="00764E14" w:rsidRPr="002C393C" w:rsidRDefault="00764E14" w:rsidP="00764E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sectPr w:rsidR="00764E14" w:rsidRPr="002C39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BE950" w14:textId="77777777" w:rsidR="00A52559" w:rsidRDefault="00A52559">
      <w:r>
        <w:separator/>
      </w:r>
    </w:p>
  </w:endnote>
  <w:endnote w:type="continuationSeparator" w:id="0">
    <w:p w14:paraId="1384C258" w14:textId="77777777" w:rsidR="00A52559" w:rsidRDefault="00A52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01515" w14:textId="77777777" w:rsidR="00A52559" w:rsidRDefault="00A52559">
      <w:r>
        <w:separator/>
      </w:r>
    </w:p>
  </w:footnote>
  <w:footnote w:type="continuationSeparator" w:id="0">
    <w:p w14:paraId="78EDAF43" w14:textId="77777777" w:rsidR="00A52559" w:rsidRDefault="00A52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2880038">
    <w:abstractNumId w:val="11"/>
  </w:num>
  <w:num w:numId="4" w16cid:durableId="194122495">
    <w:abstractNumId w:val="20"/>
  </w:num>
  <w:num w:numId="5" w16cid:durableId="1929925166">
    <w:abstractNumId w:val="9"/>
  </w:num>
  <w:num w:numId="6" w16cid:durableId="94207349">
    <w:abstractNumId w:val="8"/>
  </w:num>
  <w:num w:numId="7" w16cid:durableId="1141118846">
    <w:abstractNumId w:val="7"/>
  </w:num>
  <w:num w:numId="8" w16cid:durableId="1838685502">
    <w:abstractNumId w:val="6"/>
  </w:num>
  <w:num w:numId="9" w16cid:durableId="343096938">
    <w:abstractNumId w:val="5"/>
  </w:num>
  <w:num w:numId="10" w16cid:durableId="871305066">
    <w:abstractNumId w:val="4"/>
  </w:num>
  <w:num w:numId="11" w16cid:durableId="289751404">
    <w:abstractNumId w:val="3"/>
  </w:num>
  <w:num w:numId="12" w16cid:durableId="2109038285">
    <w:abstractNumId w:val="16"/>
  </w:num>
  <w:num w:numId="13" w16cid:durableId="853687807">
    <w:abstractNumId w:val="21"/>
  </w:num>
  <w:num w:numId="14" w16cid:durableId="805246601">
    <w:abstractNumId w:val="19"/>
  </w:num>
  <w:num w:numId="15" w16cid:durableId="1169716390">
    <w:abstractNumId w:val="17"/>
  </w:num>
  <w:num w:numId="16" w16cid:durableId="1454402529">
    <w:abstractNumId w:val="12"/>
  </w:num>
  <w:num w:numId="17" w16cid:durableId="1703940337">
    <w:abstractNumId w:val="13"/>
  </w:num>
  <w:num w:numId="18" w16cid:durableId="762334992">
    <w:abstractNumId w:val="15"/>
  </w:num>
  <w:num w:numId="19" w16cid:durableId="1692223338">
    <w:abstractNumId w:val="2"/>
  </w:num>
  <w:num w:numId="20" w16cid:durableId="28456381">
    <w:abstractNumId w:val="1"/>
  </w:num>
  <w:num w:numId="21" w16cid:durableId="1323200595">
    <w:abstractNumId w:val="0"/>
  </w:num>
  <w:num w:numId="22" w16cid:durableId="1988514808">
    <w:abstractNumId w:val="14"/>
  </w:num>
  <w:num w:numId="23" w16cid:durableId="46369547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1">
    <w15:presenceInfo w15:providerId="None" w15:userId="Frank, 2023-10,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E5"/>
    <w:rsid w:val="00017971"/>
    <w:rsid w:val="00022E4A"/>
    <w:rsid w:val="00026B61"/>
    <w:rsid w:val="00040270"/>
    <w:rsid w:val="00053964"/>
    <w:rsid w:val="0005682E"/>
    <w:rsid w:val="0006046D"/>
    <w:rsid w:val="000756C1"/>
    <w:rsid w:val="00093644"/>
    <w:rsid w:val="00095ABA"/>
    <w:rsid w:val="000A6394"/>
    <w:rsid w:val="000B30F1"/>
    <w:rsid w:val="000B3999"/>
    <w:rsid w:val="000B4CEC"/>
    <w:rsid w:val="000B5019"/>
    <w:rsid w:val="000B5124"/>
    <w:rsid w:val="000B7FED"/>
    <w:rsid w:val="000C038A"/>
    <w:rsid w:val="000C3CAD"/>
    <w:rsid w:val="000C40B3"/>
    <w:rsid w:val="000C6598"/>
    <w:rsid w:val="000C70EC"/>
    <w:rsid w:val="000D07B2"/>
    <w:rsid w:val="000D44B3"/>
    <w:rsid w:val="000D458E"/>
    <w:rsid w:val="000D6ED8"/>
    <w:rsid w:val="00131D25"/>
    <w:rsid w:val="00145D43"/>
    <w:rsid w:val="00173518"/>
    <w:rsid w:val="00180514"/>
    <w:rsid w:val="001924B4"/>
    <w:rsid w:val="00192C46"/>
    <w:rsid w:val="0019378A"/>
    <w:rsid w:val="001A08B3"/>
    <w:rsid w:val="001A4C62"/>
    <w:rsid w:val="001A7B60"/>
    <w:rsid w:val="001B52F0"/>
    <w:rsid w:val="001B7A65"/>
    <w:rsid w:val="001C2FCD"/>
    <w:rsid w:val="001E3ED1"/>
    <w:rsid w:val="001E41F3"/>
    <w:rsid w:val="001F5B25"/>
    <w:rsid w:val="00200222"/>
    <w:rsid w:val="00210E0F"/>
    <w:rsid w:val="00212164"/>
    <w:rsid w:val="00227F4C"/>
    <w:rsid w:val="002363E8"/>
    <w:rsid w:val="00245AC3"/>
    <w:rsid w:val="002514F0"/>
    <w:rsid w:val="00252566"/>
    <w:rsid w:val="0025507F"/>
    <w:rsid w:val="0026004D"/>
    <w:rsid w:val="002640CF"/>
    <w:rsid w:val="002640DD"/>
    <w:rsid w:val="00270230"/>
    <w:rsid w:val="00275691"/>
    <w:rsid w:val="00275D12"/>
    <w:rsid w:val="00284FEB"/>
    <w:rsid w:val="002860C4"/>
    <w:rsid w:val="002A2F05"/>
    <w:rsid w:val="002A56D1"/>
    <w:rsid w:val="002B5741"/>
    <w:rsid w:val="002B5776"/>
    <w:rsid w:val="002B6316"/>
    <w:rsid w:val="002D2017"/>
    <w:rsid w:val="002E472E"/>
    <w:rsid w:val="002F79F7"/>
    <w:rsid w:val="00305409"/>
    <w:rsid w:val="00307380"/>
    <w:rsid w:val="00330672"/>
    <w:rsid w:val="00337DF4"/>
    <w:rsid w:val="00352B7F"/>
    <w:rsid w:val="003609EF"/>
    <w:rsid w:val="0036231A"/>
    <w:rsid w:val="00374DD4"/>
    <w:rsid w:val="003E1A36"/>
    <w:rsid w:val="003F1DA2"/>
    <w:rsid w:val="00410371"/>
    <w:rsid w:val="00410F1B"/>
    <w:rsid w:val="004242F1"/>
    <w:rsid w:val="00425379"/>
    <w:rsid w:val="00427EB6"/>
    <w:rsid w:val="0044299C"/>
    <w:rsid w:val="00446D1B"/>
    <w:rsid w:val="00453AE8"/>
    <w:rsid w:val="0045704B"/>
    <w:rsid w:val="004725B1"/>
    <w:rsid w:val="0049798E"/>
    <w:rsid w:val="004A4487"/>
    <w:rsid w:val="004B75B7"/>
    <w:rsid w:val="004C0173"/>
    <w:rsid w:val="004E170B"/>
    <w:rsid w:val="004E7FAC"/>
    <w:rsid w:val="004F6FD8"/>
    <w:rsid w:val="005008D2"/>
    <w:rsid w:val="00511E1F"/>
    <w:rsid w:val="005141D9"/>
    <w:rsid w:val="0051580D"/>
    <w:rsid w:val="005327E7"/>
    <w:rsid w:val="00547111"/>
    <w:rsid w:val="00572883"/>
    <w:rsid w:val="00585799"/>
    <w:rsid w:val="00592D74"/>
    <w:rsid w:val="005A1A9D"/>
    <w:rsid w:val="005A77B1"/>
    <w:rsid w:val="005B451D"/>
    <w:rsid w:val="005D457D"/>
    <w:rsid w:val="005E2C44"/>
    <w:rsid w:val="005E3B8B"/>
    <w:rsid w:val="005F5C4B"/>
    <w:rsid w:val="006072B8"/>
    <w:rsid w:val="00611282"/>
    <w:rsid w:val="00621188"/>
    <w:rsid w:val="006257ED"/>
    <w:rsid w:val="0063108B"/>
    <w:rsid w:val="00634F72"/>
    <w:rsid w:val="006476E3"/>
    <w:rsid w:val="00653DE4"/>
    <w:rsid w:val="00665C47"/>
    <w:rsid w:val="00665CEE"/>
    <w:rsid w:val="0066755F"/>
    <w:rsid w:val="00676A4F"/>
    <w:rsid w:val="006778BD"/>
    <w:rsid w:val="00695808"/>
    <w:rsid w:val="006A5A6C"/>
    <w:rsid w:val="006B46FB"/>
    <w:rsid w:val="006C3B29"/>
    <w:rsid w:val="006D5425"/>
    <w:rsid w:val="006E21FB"/>
    <w:rsid w:val="006F4128"/>
    <w:rsid w:val="00702E5F"/>
    <w:rsid w:val="00713905"/>
    <w:rsid w:val="00715B84"/>
    <w:rsid w:val="0072341F"/>
    <w:rsid w:val="00742704"/>
    <w:rsid w:val="00764E14"/>
    <w:rsid w:val="0078067A"/>
    <w:rsid w:val="00790DD8"/>
    <w:rsid w:val="00792342"/>
    <w:rsid w:val="00795E59"/>
    <w:rsid w:val="0079755E"/>
    <w:rsid w:val="007977A8"/>
    <w:rsid w:val="007B512A"/>
    <w:rsid w:val="007C2097"/>
    <w:rsid w:val="007D6A07"/>
    <w:rsid w:val="007E33AC"/>
    <w:rsid w:val="007F4DF5"/>
    <w:rsid w:val="007F5CD2"/>
    <w:rsid w:val="007F7259"/>
    <w:rsid w:val="00803868"/>
    <w:rsid w:val="008040A8"/>
    <w:rsid w:val="008135D6"/>
    <w:rsid w:val="00813FBF"/>
    <w:rsid w:val="008174B6"/>
    <w:rsid w:val="00824A72"/>
    <w:rsid w:val="008279FA"/>
    <w:rsid w:val="00832EA0"/>
    <w:rsid w:val="00844951"/>
    <w:rsid w:val="0085008F"/>
    <w:rsid w:val="008626E7"/>
    <w:rsid w:val="0086662A"/>
    <w:rsid w:val="00870EE7"/>
    <w:rsid w:val="0088501C"/>
    <w:rsid w:val="008863B9"/>
    <w:rsid w:val="00891C5D"/>
    <w:rsid w:val="008932B0"/>
    <w:rsid w:val="008A45A6"/>
    <w:rsid w:val="008A52D5"/>
    <w:rsid w:val="008B163D"/>
    <w:rsid w:val="008D2C1A"/>
    <w:rsid w:val="008D3CCC"/>
    <w:rsid w:val="008E36E7"/>
    <w:rsid w:val="008E4539"/>
    <w:rsid w:val="008E5080"/>
    <w:rsid w:val="008F3789"/>
    <w:rsid w:val="008F686C"/>
    <w:rsid w:val="008F704E"/>
    <w:rsid w:val="0091386A"/>
    <w:rsid w:val="009148DE"/>
    <w:rsid w:val="009316D5"/>
    <w:rsid w:val="00941E30"/>
    <w:rsid w:val="00972340"/>
    <w:rsid w:val="009752EF"/>
    <w:rsid w:val="009777D9"/>
    <w:rsid w:val="00984119"/>
    <w:rsid w:val="00987184"/>
    <w:rsid w:val="0098732E"/>
    <w:rsid w:val="00991B88"/>
    <w:rsid w:val="00996A6F"/>
    <w:rsid w:val="009A403E"/>
    <w:rsid w:val="009A5753"/>
    <w:rsid w:val="009A579D"/>
    <w:rsid w:val="009B15BF"/>
    <w:rsid w:val="009B5CA4"/>
    <w:rsid w:val="009C6751"/>
    <w:rsid w:val="009C744A"/>
    <w:rsid w:val="009D7FEB"/>
    <w:rsid w:val="009E3297"/>
    <w:rsid w:val="009E6032"/>
    <w:rsid w:val="009F0AE6"/>
    <w:rsid w:val="009F734F"/>
    <w:rsid w:val="00A20894"/>
    <w:rsid w:val="00A246B6"/>
    <w:rsid w:val="00A47E70"/>
    <w:rsid w:val="00A50CF0"/>
    <w:rsid w:val="00A52559"/>
    <w:rsid w:val="00A53837"/>
    <w:rsid w:val="00A67755"/>
    <w:rsid w:val="00A7671C"/>
    <w:rsid w:val="00A9174E"/>
    <w:rsid w:val="00A94BAE"/>
    <w:rsid w:val="00AA2CBC"/>
    <w:rsid w:val="00AA4E86"/>
    <w:rsid w:val="00AA66EA"/>
    <w:rsid w:val="00AB6393"/>
    <w:rsid w:val="00AC5820"/>
    <w:rsid w:val="00AD1CD8"/>
    <w:rsid w:val="00AD79FF"/>
    <w:rsid w:val="00AF17C4"/>
    <w:rsid w:val="00B06609"/>
    <w:rsid w:val="00B16F9A"/>
    <w:rsid w:val="00B21F37"/>
    <w:rsid w:val="00B223AD"/>
    <w:rsid w:val="00B258BB"/>
    <w:rsid w:val="00B259DB"/>
    <w:rsid w:val="00B55699"/>
    <w:rsid w:val="00B61767"/>
    <w:rsid w:val="00B67B97"/>
    <w:rsid w:val="00B7674E"/>
    <w:rsid w:val="00B968C8"/>
    <w:rsid w:val="00BA3EC5"/>
    <w:rsid w:val="00BA51D9"/>
    <w:rsid w:val="00BB5DFC"/>
    <w:rsid w:val="00BD279D"/>
    <w:rsid w:val="00BD6BB8"/>
    <w:rsid w:val="00BE50B5"/>
    <w:rsid w:val="00BF0BEC"/>
    <w:rsid w:val="00C22D3A"/>
    <w:rsid w:val="00C41661"/>
    <w:rsid w:val="00C47392"/>
    <w:rsid w:val="00C52FC2"/>
    <w:rsid w:val="00C551BE"/>
    <w:rsid w:val="00C64EBD"/>
    <w:rsid w:val="00C66BA2"/>
    <w:rsid w:val="00C870F6"/>
    <w:rsid w:val="00C90231"/>
    <w:rsid w:val="00C95985"/>
    <w:rsid w:val="00C96556"/>
    <w:rsid w:val="00CA138F"/>
    <w:rsid w:val="00CC4BC2"/>
    <w:rsid w:val="00CC5026"/>
    <w:rsid w:val="00CC68D0"/>
    <w:rsid w:val="00CF08C0"/>
    <w:rsid w:val="00CF42C3"/>
    <w:rsid w:val="00D00148"/>
    <w:rsid w:val="00D03F9A"/>
    <w:rsid w:val="00D046C1"/>
    <w:rsid w:val="00D06D51"/>
    <w:rsid w:val="00D16403"/>
    <w:rsid w:val="00D1750F"/>
    <w:rsid w:val="00D24991"/>
    <w:rsid w:val="00D30FC4"/>
    <w:rsid w:val="00D43206"/>
    <w:rsid w:val="00D50255"/>
    <w:rsid w:val="00D54C64"/>
    <w:rsid w:val="00D634B3"/>
    <w:rsid w:val="00D66520"/>
    <w:rsid w:val="00D70C36"/>
    <w:rsid w:val="00D83793"/>
    <w:rsid w:val="00D84AE9"/>
    <w:rsid w:val="00DA1358"/>
    <w:rsid w:val="00DB3AC1"/>
    <w:rsid w:val="00DE34CF"/>
    <w:rsid w:val="00DF71B7"/>
    <w:rsid w:val="00E13F3D"/>
    <w:rsid w:val="00E34898"/>
    <w:rsid w:val="00E40877"/>
    <w:rsid w:val="00E45661"/>
    <w:rsid w:val="00E67CBD"/>
    <w:rsid w:val="00EA3026"/>
    <w:rsid w:val="00EA4F7C"/>
    <w:rsid w:val="00EB09B7"/>
    <w:rsid w:val="00ED65E8"/>
    <w:rsid w:val="00EE7D7C"/>
    <w:rsid w:val="00EF412B"/>
    <w:rsid w:val="00F25D98"/>
    <w:rsid w:val="00F2631E"/>
    <w:rsid w:val="00F300FB"/>
    <w:rsid w:val="00F444C9"/>
    <w:rsid w:val="00F4513B"/>
    <w:rsid w:val="00F53F90"/>
    <w:rsid w:val="00F54E20"/>
    <w:rsid w:val="00F63EC8"/>
    <w:rsid w:val="00F65D80"/>
    <w:rsid w:val="00F929D2"/>
    <w:rsid w:val="00FA1A62"/>
    <w:rsid w:val="00FA4279"/>
    <w:rsid w:val="00FB6386"/>
    <w:rsid w:val="00FC7121"/>
    <w:rsid w:val="00FD447E"/>
    <w:rsid w:val="00FE58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semiHidden/>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uiPriority w:val="99"/>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 w:type="character" w:styleId="UnresolvedMention">
    <w:name w:val="Unresolved Mention"/>
    <w:basedOn w:val="DefaultParagraphFont"/>
    <w:uiPriority w:val="99"/>
    <w:semiHidden/>
    <w:unhideWhenUsed/>
    <w:rsid w:val="008A52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25217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4_protocollars_ex-CN4/TSGCT4_108e_meeting/Docs/C4-22149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4_protocollars_ex-CN4/TSGCT4_108e_meeting/Docs/C4-221497.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1068</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4</cp:revision>
  <cp:lastPrinted>1899-12-31T23:00:00Z</cp:lastPrinted>
  <dcterms:created xsi:type="dcterms:W3CDTF">2023-11-02T08:56:00Z</dcterms:created>
  <dcterms:modified xsi:type="dcterms:W3CDTF">2023-11-03T09:26:00Z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